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0108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24.229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6649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Add a</w:t>
            </w:r>
            <w:r>
              <w:rPr>
                <w:rFonts w:hint="eastAsia"/>
                <w:lang w:val="en-US" w:eastAsia="zh-CN"/>
              </w:rPr>
              <w:t>n SDP media level attribute</w:t>
            </w:r>
            <w:r>
              <w:rPr>
                <w:rFonts w:hint="eastAsia"/>
              </w:rPr>
              <w:t>-24.229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China Southern Power Grid Co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4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agreed TS 26.114 CR#0560 specifies a new attribute in 6.2.12:</w:t>
            </w:r>
          </w:p>
          <w:p>
            <w:pPr>
              <w:pStyle w:val="5"/>
              <w:ind w:leftChars="200"/>
              <w:rPr>
                <w:rFonts w:cs="Arial"/>
                <w:i/>
                <w:iCs/>
                <w:szCs w:val="28"/>
              </w:rPr>
            </w:pPr>
            <w:bookmarkStart w:id="2" w:name="_Toc114648550"/>
            <w:bookmarkStart w:id="3" w:name="_Toc153464243"/>
            <w:r>
              <w:rPr>
                <w:i/>
                <w:iCs/>
              </w:rPr>
              <w:t>6.2.12</w:t>
            </w:r>
            <w:r>
              <w:rPr>
                <w:i/>
                <w:iCs/>
              </w:rPr>
              <w:tab/>
            </w:r>
            <w:bookmarkEnd w:id="2"/>
            <w:r>
              <w:rPr>
                <w:i/>
                <w:iCs/>
              </w:rPr>
              <w:t>The a=3gpp-bdc-used-by SDP attribute</w:t>
            </w:r>
            <w:bookmarkEnd w:id="3"/>
            <w:r>
              <w:rPr>
                <w:i/>
                <w:iCs/>
              </w:rPr>
              <w:t xml:space="preserve"> </w:t>
            </w:r>
          </w:p>
          <w:p>
            <w:pPr>
              <w:pStyle w:val="6"/>
              <w:ind w:leftChars="200"/>
              <w:rPr>
                <w:i/>
                <w:iCs/>
              </w:rPr>
            </w:pPr>
            <w:bookmarkStart w:id="4" w:name="_Toc153464244"/>
            <w:r>
              <w:rPr>
                <w:rFonts w:cs="Arial"/>
                <w:i/>
                <w:iCs/>
                <w:sz w:val="22"/>
                <w:szCs w:val="22"/>
                <w:lang w:val="en-US" w:eastAsia="en-GB"/>
              </w:rPr>
              <w:t>6.2.12.1</w:t>
            </w:r>
            <w:r>
              <w:rPr>
                <w:rFonts w:cs="Arial"/>
                <w:i/>
                <w:iCs/>
                <w:sz w:val="22"/>
                <w:szCs w:val="22"/>
                <w:lang w:val="en-US" w:eastAsia="en-GB"/>
              </w:rPr>
              <w:tab/>
            </w:r>
            <w:r>
              <w:rPr>
                <w:rFonts w:cs="Arial"/>
                <w:i/>
                <w:iCs/>
                <w:sz w:val="22"/>
                <w:szCs w:val="22"/>
                <w:lang w:val="en-US" w:eastAsia="en-GB"/>
              </w:rPr>
              <w:t>General</w:t>
            </w:r>
            <w:bookmarkEnd w:id="4"/>
          </w:p>
          <w:p>
            <w:pPr>
              <w:ind w:leftChars="200"/>
              <w:rPr>
                <w:rFonts w:eastAsia="等线"/>
                <w:i/>
                <w:iCs/>
                <w:lang w:val="zh-CN" w:eastAsia="zh-CN"/>
              </w:rPr>
            </w:pPr>
            <w:r>
              <w:rPr>
                <w:rFonts w:hint="eastAsia" w:eastAsia="等线"/>
                <w:i/>
                <w:iCs/>
                <w:lang w:val="zh-CN" w:eastAsia="zh-CN"/>
              </w:rPr>
              <w:t>T</w:t>
            </w:r>
            <w:r>
              <w:rPr>
                <w:rFonts w:eastAsia="等线"/>
                <w:i/>
                <w:iCs/>
                <w:lang w:val="zh-CN" w:eastAsia="zh-CN"/>
              </w:rPr>
              <w:t xml:space="preserve">he </w:t>
            </w:r>
            <w:r>
              <w:rPr>
                <w:i/>
                <w:iCs/>
              </w:rPr>
              <w:t>"</w:t>
            </w:r>
            <w:r>
              <w:rPr>
                <w:rFonts w:eastAsia="等线"/>
                <w:i/>
                <w:iCs/>
                <w:lang w:val="zh-CN" w:eastAsia="zh-CN"/>
              </w:rPr>
              <w:t>a=3gpp-bdc-used-by</w:t>
            </w:r>
            <w:r>
              <w:rPr>
                <w:i/>
                <w:iCs/>
              </w:rPr>
              <w:t>" attribute indicates which party uses the bootstrap data channel(s) in the media description. It’s a media level attribute, and each data channel SDP media description has at most one "a=3gpp-bdc-used-by" attribute.</w:t>
            </w:r>
          </w:p>
          <w:p>
            <w:pPr>
              <w:ind w:leftChars="200"/>
              <w:rPr>
                <w:rFonts w:eastAsia="等线"/>
                <w:i/>
                <w:iCs/>
                <w:lang w:val="zh-CN" w:eastAsia="zh-CN"/>
              </w:rPr>
            </w:pPr>
            <w:r>
              <w:rPr>
                <w:rFonts w:hint="eastAsia" w:eastAsia="等线"/>
                <w:i/>
                <w:iCs/>
                <w:lang w:val="zh-CN" w:eastAsia="zh-CN"/>
              </w:rPr>
              <w:t>B</w:t>
            </w:r>
            <w:r>
              <w:rPr>
                <w:rFonts w:eastAsia="等线"/>
                <w:i/>
                <w:iCs/>
                <w:lang w:val="zh-CN" w:eastAsia="zh-CN"/>
              </w:rPr>
              <w:t xml:space="preserve">efore the SDP offerer's network sends the SDP offer to its peer network, it should add the </w:t>
            </w:r>
            <w:r>
              <w:rPr>
                <w:i/>
                <w:iCs/>
              </w:rPr>
              <w:t xml:space="preserve">"a=3gpp-bdc-used-by" </w:t>
            </w:r>
            <w:r>
              <w:rPr>
                <w:rFonts w:eastAsia="等线"/>
                <w:i/>
                <w:iCs/>
                <w:lang w:val="zh-CN" w:eastAsia="zh-CN"/>
              </w:rPr>
              <w:t>attribute into the media description(s) to help the SDP answerer's network to distinguish m= lines containing the bootstrap data channels with the same stream ID.</w:t>
            </w:r>
          </w:p>
          <w:p>
            <w:pPr>
              <w:pStyle w:val="129"/>
              <w:spacing w:after="0"/>
              <w:rPr>
                <w:rFonts w:hint="eastAsia"/>
                <w:lang w:eastAsia="zh-CN"/>
              </w:rPr>
            </w:pPr>
          </w:p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suggested to update Annex </w:t>
            </w:r>
            <w:r>
              <w:rPr>
                <w:rFonts w:hint="eastAsia"/>
                <w:lang w:val="en-US" w:eastAsia="zh-CN"/>
              </w:rPr>
              <w:t>A.3.2.2/A.3.3.2</w:t>
            </w:r>
            <w:r>
              <w:rPr>
                <w:rFonts w:hint="eastAsia"/>
                <w:lang w:eastAsia="zh-CN"/>
              </w:rPr>
              <w:t xml:space="preserve"> in TS 24.229 to align to </w:t>
            </w:r>
            <w:r>
              <w:rPr>
                <w:rFonts w:hint="eastAsia"/>
                <w:lang w:val="en-US" w:eastAsia="zh-CN"/>
              </w:rPr>
              <w:t>TS 26.114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29"/>
              <w:spacing w:after="0"/>
              <w:ind w:left="100"/>
              <w:rPr>
                <w:i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Annex </w:t>
            </w:r>
            <w:r>
              <w:rPr>
                <w:rFonts w:hint="eastAsia"/>
                <w:lang w:val="en-US" w:eastAsia="zh-CN"/>
              </w:rPr>
              <w:t>A.3.2.2/A.3.3.2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add a new SDP media level attribute for IMS data channel media.</w:t>
            </w:r>
          </w:p>
          <w:p>
            <w:pPr>
              <w:pStyle w:val="129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current SDP profile is not aligned with the latest TS 26.114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Annex </w:t>
            </w:r>
            <w:r>
              <w:rPr>
                <w:rFonts w:hint="eastAsia"/>
                <w:lang w:val="en-US" w:eastAsia="zh-CN"/>
              </w:rPr>
              <w:t>A.3.2.2, A.3.3.2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5" w:name="_Toc123577192"/>
    </w:p>
    <w:p>
      <w:pPr>
        <w:rPr>
          <w:lang w:val="en-US" w:eastAsia="zh-CN"/>
        </w:rPr>
      </w:pPr>
    </w:p>
    <w:p>
      <w:pPr>
        <w:pStyle w:val="5"/>
      </w:pPr>
      <w:bookmarkStart w:id="6" w:name="_Toc146257698"/>
      <w:r>
        <w:t>A.3.2.2</w:t>
      </w:r>
      <w:r>
        <w:tab/>
      </w:r>
      <w:r>
        <w:t>SDP types</w:t>
      </w:r>
      <w:bookmarkEnd w:id="6"/>
    </w:p>
    <w:p>
      <w:pPr>
        <w:pStyle w:val="103"/>
      </w:pPr>
      <w:bookmarkStart w:id="7" w:name="UASDPtypes"/>
      <w:r>
        <w:t>Table A.318</w:t>
      </w:r>
      <w:bookmarkEnd w:id="7"/>
      <w:r>
        <w:t>: SDP types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restart"/>
            <w:noWrap w:val="0"/>
            <w:vAlign w:val="top"/>
          </w:tcPr>
          <w:p>
            <w:pPr>
              <w:pStyle w:val="99"/>
            </w:pPr>
            <w:r>
              <w:t>Item</w:t>
            </w:r>
          </w:p>
        </w:tc>
        <w:tc>
          <w:tcPr>
            <w:tcW w:w="2665" w:type="dxa"/>
            <w:vMerge w:val="restart"/>
            <w:noWrap w:val="0"/>
            <w:vAlign w:val="top"/>
          </w:tcPr>
          <w:p>
            <w:pPr>
              <w:pStyle w:val="99"/>
            </w:pPr>
            <w:r>
              <w:t>Type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</w:pPr>
            <w:r>
              <w:t>Sending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  <w:rPr>
                <w:b w:val="0"/>
              </w:rPr>
            </w:pPr>
            <w:r>
              <w:t>Receiving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2665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Session level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v= (protocol version)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8" w:name="UASDPo"/>
            <w:r>
              <w:t>2</w:t>
            </w:r>
            <w:bookmarkEnd w:id="8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o= (owner/creator and session identifier)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s= (session name)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i= (session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u= (URI of description)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e= (email address)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p= (phone number)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c= (connection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b= (bandwidth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Time description (one or more per description)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9" w:name="UASDPt"/>
            <w:r>
              <w:t>10</w:t>
            </w:r>
            <w:bookmarkEnd w:id="9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t= (time the session is active)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0" w:name="UASDPr"/>
            <w:r>
              <w:t>11</w:t>
            </w:r>
            <w:bookmarkEnd w:id="10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r= (zero or more repeat times)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Session level description (continued)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1" w:name="UASDPz"/>
            <w:r>
              <w:t>12</w:t>
            </w:r>
            <w:bookmarkEnd w:id="11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z= (time zone adjustments)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2" w:name="UASDPk"/>
            <w:r>
              <w:t>13</w:t>
            </w:r>
            <w:bookmarkEnd w:id="12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k= (encryption key)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3" w:name="UASDPa"/>
            <w:r>
              <w:t>14</w:t>
            </w:r>
            <w:bookmarkEnd w:id="13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a= (zero or more session attribute lines)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Media description (zero or more per description)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4" w:name="UASDPm"/>
            <w:r>
              <w:t>15</w:t>
            </w:r>
            <w:bookmarkEnd w:id="14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m= (media name and transport address)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i= (media title)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5" w:name="UASDPc"/>
            <w:r>
              <w:t>17</w:t>
            </w:r>
            <w:bookmarkEnd w:id="15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c= (connection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6" w:name="UASDPb"/>
            <w:r>
              <w:t>18</w:t>
            </w:r>
            <w:bookmarkEnd w:id="16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b= (bandwidth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k= (encryption key)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17" w:name="UASDPam"/>
            <w:r>
              <w:t>20</w:t>
            </w:r>
            <w:bookmarkEnd w:id="17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a= (zero or more media attribute lines)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2" w:type="dxa"/>
            <w:gridSpan w:val="8"/>
            <w:noWrap w:val="0"/>
            <w:vAlign w:val="top"/>
          </w:tcPr>
          <w:p>
            <w:pPr>
              <w:pStyle w:val="114"/>
            </w:pPr>
            <w:r>
              <w:t>c1:</w:t>
            </w:r>
            <w:r>
              <w:tab/>
            </w:r>
            <w:r>
              <w:t>IF (A.318/15 AND NOT A.318/8) THEN m ELSE IF (A.318/15 AND A.318/8) THEN o ELSE n/a - - "c=" contained in session level description and SDP contains media descriptions.</w:t>
            </w:r>
          </w:p>
          <w:p>
            <w:pPr>
              <w:pStyle w:val="114"/>
            </w:pPr>
            <w:r>
              <w:t>c2:</w:t>
            </w:r>
            <w:r>
              <w:tab/>
            </w:r>
            <w:r>
              <w:t>IF A.3/6 THEN x ELSE o - - MGCF.</w:t>
            </w:r>
          </w:p>
          <w:p>
            <w:pPr>
              <w:pStyle w:val="114"/>
            </w:pPr>
            <w:r>
              <w:t>c3:</w:t>
            </w:r>
            <w:r>
              <w:tab/>
            </w:r>
            <w:r>
              <w:t>IF A.3/6 THEN n/a ELSE m - - MGCF.</w:t>
            </w:r>
          </w:p>
          <w:p>
            <w:pPr>
              <w:pStyle w:val="114"/>
            </w:pPr>
            <w:r>
              <w:t>c4:</w:t>
            </w:r>
            <w:r>
              <w:tab/>
            </w:r>
            <w:r>
              <w:t>IF A.3/6 THEN x ELSE n/a - - MGCF.</w:t>
            </w:r>
          </w:p>
          <w:p>
            <w:pPr>
              <w:pStyle w:val="114"/>
            </w:pPr>
            <w:r>
              <w:t>c5:</w:t>
            </w:r>
            <w:r>
              <w:tab/>
            </w:r>
            <w:r>
              <w:t>IF A.318/17 THEN o ELSE m - - "c=" contained in all media description.</w:t>
            </w:r>
          </w:p>
        </w:tc>
      </w:tr>
    </w:tbl>
    <w:p/>
    <w:p>
      <w:pPr>
        <w:keepNext/>
      </w:pPr>
      <w:r>
        <w:t>Prerequisite A.318/14 OR A.318/20 - - a= (zero or more session/media attribute lines)</w:t>
      </w:r>
    </w:p>
    <w:p>
      <w:pPr>
        <w:pStyle w:val="103"/>
      </w:pPr>
      <w:r>
        <w:t>Table A.319: zero or more session / media attribute lines (a=)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restart"/>
            <w:noWrap w:val="0"/>
            <w:vAlign w:val="top"/>
          </w:tcPr>
          <w:p>
            <w:pPr>
              <w:pStyle w:val="99"/>
            </w:pPr>
            <w:r>
              <w:t>Item</w:t>
            </w:r>
          </w:p>
        </w:tc>
        <w:tc>
          <w:tcPr>
            <w:tcW w:w="2665" w:type="dxa"/>
            <w:vMerge w:val="restart"/>
            <w:noWrap w:val="0"/>
            <w:vAlign w:val="top"/>
          </w:tcPr>
          <w:p>
            <w:pPr>
              <w:pStyle w:val="99"/>
            </w:pPr>
            <w:r>
              <w:t>Field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</w:pPr>
            <w:r>
              <w:t>Sending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  <w:rPr>
                <w:b w:val="0"/>
              </w:rPr>
            </w:pPr>
            <w:r>
              <w:t>Receiving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2665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category (a=cat)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keywords (a=keywds)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name and version of tool (a=tool)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packet time (a=ptime)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maximum packet time (a=maxptime)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 (NOTE 1)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 (NOTE 1)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receive-only mode (a=recvonly)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send and receive mode (a=sendrecv)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send-only mode (a=sendonly)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8A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Inactive mode (a=inactive)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whiteboard orientation (a=orient)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conference type (a=type)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character set (a=charset)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language tag (a=sdplang)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language tag (a=lang)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frame rate (a=framerate)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quality (a=quality)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format specific parameters (a=fmtp)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rtpmap attribute (a=rtpmap)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current-status attribute (a=curr)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desired-status attribute (a=des)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confirm-status attribute (a=conf)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media stream identification attribute (a=mid)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group attribute (a=group)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setup attribute (</w:t>
            </w:r>
            <w:r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connection attribute</w:t>
            </w:r>
            <w:r>
              <w:t xml:space="preserve"> (</w:t>
            </w:r>
            <w:r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24A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DTLS association ID attribute</w:t>
            </w:r>
            <w:r>
              <w:t xml:space="preserve"> (</w:t>
            </w:r>
            <w:r>
              <w:rPr>
                <w:rFonts w:eastAsia="MS Mincho" w:cs="Arial"/>
              </w:rPr>
              <w:t>a=tls-id)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[240]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[240]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IP addresses (a=candidate)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[290]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[290]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floor control server determination (a=floorctrl)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conference id (a=confid)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user id (a=userid)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association between streams and floors (a=floorid)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RTCP feedback capability attribute (a=rtcp-fb)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[135] 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[135] 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extension of the rtcp-fb attribute (a=rtcp-fb)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[136] 7.1, [188] 6.2, [251] 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[136] 7.1, [251] 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supported capability negotiation extensions (</w:t>
            </w:r>
            <w:r>
              <w:t>a=csup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required capability negotiation extensions (</w:t>
            </w:r>
            <w:r>
              <w:t>a=creq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attribute capability (</w:t>
            </w:r>
            <w:r>
              <w:t>a=acap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transport protocol capability (</w:t>
            </w:r>
            <w:r>
              <w:t>a=tcap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potential configuration (</w:t>
            </w:r>
            <w:r>
              <w:t>a=pcfg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3.5.1</w:t>
            </w:r>
          </w:p>
          <w:p>
            <w:pPr>
              <w:pStyle w:val="101"/>
            </w:pPr>
            <w:r>
              <w:t>[172] 3.3.6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3.5.1</w:t>
            </w:r>
          </w:p>
          <w:p>
            <w:pPr>
              <w:pStyle w:val="101"/>
            </w:pPr>
            <w:r>
              <w:t>[172] 3.3.6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actual configuration (</w:t>
            </w:r>
            <w:r>
              <w:t>a=acfg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connection data capability (a=ccap)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[156] 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[156] 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maximum packet rate (a=maxprate)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[152] 6.3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[152] 6.3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key management attribute (a=key-mgmt)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[167]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[167]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3GPP_e2ae-security-indicator (a=3ge2ae)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media capability (a=rmcap)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43A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media capability (a=omcap)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media format capability (a=mfcap)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media-specific capability (a=mscap)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latent configuration (a=lcfg)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session capability (a=sescap)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msrp path (a=path)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transfer identifier (a=</w:t>
            </w:r>
            <w:r>
              <w:t xml:space="preserve"> </w:t>
            </w:r>
            <w:r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level checksum (a=omr-m-cksum)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level checksum (a=omr-s-cksum)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codecs (a=omr-codecs)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attributes (a=omr-m-att)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attributes (a=omr-s-att)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bandwidth (a=omr-m-bw)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bandwidth (a=omr-s-bw)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ecn-attribute (a=ecn-capable-rtp)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Protocol version (a=T38FaxVersion)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Maximum Bit Rate (a=T38MaxBitRate)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Rate Management (a=T38FaxRateManagement)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Maximum Buffer Size (a=T38FaxMaxBuffer)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Maximum Datagram Size (a=T38FaxMaxDatagram)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maximum IFP frame size (a=T38FaxMaxIFP)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UDP Error Correction Scheme (a=T38FaxUdpEC)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UDP Error Correction Depth (a=T38FaxUdpECDepth)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UDP FEC Maximum Span (a=T38FaxUdpFECMaxSpan)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Modem Type (a=T38ModemType)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T38 FAX Vendor Info</w:t>
            </w:r>
          </w:p>
          <w:p>
            <w:pPr>
              <w:pStyle w:val="101"/>
            </w:pPr>
            <w:r>
              <w:t>(a=T38VendorInfo)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76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reduced-size RTCP (a=rtcp-rsize)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77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RTP control protocol extended report parameters (a=rtcp-xr)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[205]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[205]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maximum receive SDU size (a=3gpp_MaxRecvSDUSize)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[206]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[206]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80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generic header extension map definition (a=extmap)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[210]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[210]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image attribute (a=imageattr)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msrp-cema (a=msrp-cema)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sctp-port (a=sctp-port)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84A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max-message-size</w:t>
            </w:r>
            <w:r>
              <w:rPr>
                <w:rFonts w:eastAsia="MS Mincho"/>
              </w:rPr>
              <w:t xml:space="preserve"> (a=</w:t>
            </w:r>
            <w:r>
              <w:t>max-message-size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[155] 5.2.3.1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[155] 5.2.3.1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86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Alternate Connectivity (ALTC) Attribute (a=altc)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[228]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[228]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87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3GPP MTSI RTCP-APP adaptation (a=3gpp_mtsi_app_adapt)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3GPP MTSI Pre-defined Region-of-Interest (ROI)</w:t>
            </w:r>
          </w:p>
          <w:p>
            <w:pPr>
              <w:pStyle w:val="101"/>
            </w:pPr>
            <w:r>
              <w:t>(a=predefined_ROI)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89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RTP and RTCP multiplexed on one port</w:t>
            </w:r>
            <w:r>
              <w:rPr>
                <w:rFonts w:eastAsia="MS Mincho"/>
              </w:rPr>
              <w:t xml:space="preserve"> (a=rtcp-mux)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[237], [237A]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[237], [237A]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90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data channel mapping (a=dcmap)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[238]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[238]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data channel subprotocol specific attributes (a=dcsa)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[238]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[238]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Contact (a= tra-contact)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m-line (a= tra-m-line)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attribute (a= tra-att)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bandwidth (a= tra-bw)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96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SCTP-association (a= tra-SCTP-association)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97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media line number (a= tra-media-line-number)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 (a=bw-info)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99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Exclusive RTP and RTCP multiplexed on one port</w:t>
            </w:r>
            <w:r>
              <w:rPr>
                <w:rFonts w:eastAsia="MS Mincho"/>
              </w:rPr>
              <w:t xml:space="preserve"> (a=rtcp-mux-only)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[246]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[246]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100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[249] 6.1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[249] 6.1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[250] 10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[250] 10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cs="Arial"/>
              </w:rPr>
            </w:pPr>
            <w:r>
              <w:t xml:space="preserve">3GPP </w:t>
            </w:r>
            <w:r>
              <w:rPr>
                <w:lang w:eastAsia="ko-KR"/>
              </w:rPr>
              <w:t>compact concurrent codec capabilities</w:t>
            </w:r>
            <w:r>
              <w:rPr>
                <w:rFonts w:cs="Arial"/>
              </w:rPr>
              <w:t xml:space="preserve"> (</w:t>
            </w:r>
            <w:r>
              <w:t>a=ccc-list</w:t>
            </w:r>
            <w:r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Delay Budget Information (DBI) RTCP feedback type (a=rtcp-fb</w:t>
            </w:r>
            <w:r>
              <w:t>:* 3gpp-delay-budget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 6.2.8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 6.2.8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ANBR Support attribute (a=anbr)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Label attribute (a=label)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[277] 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[277] 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106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3GPP QoS hint attribute (</w:t>
            </w:r>
            <w:r>
              <w:rPr>
                <w:rFonts w:cs="Arial"/>
                <w:lang w:eastAsia="ko-KR"/>
              </w:rPr>
              <w:t>a=3gpp-qos-hint</w:t>
            </w:r>
            <w: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 6.2.7.4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 6.2.7.4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" w:date="2024-01-08T15:09:41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1" w:author="xu" w:date="2024-01-08T15:09:41Z"/>
                <w:rFonts w:hint="default" w:eastAsiaTheme="minorEastAsia"/>
                <w:lang w:val="en-US" w:eastAsia="zh-CN"/>
              </w:rPr>
            </w:pPr>
            <w:ins w:id="2" w:author="xu" w:date="2024-01-08T15:09:45Z">
              <w:r>
                <w:rPr>
                  <w:rFonts w:hint="eastAsia"/>
                  <w:lang w:val="en-US" w:eastAsia="zh-CN"/>
                </w:rPr>
                <w:t>107</w:t>
              </w:r>
            </w:ins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" w:author="xu" w:date="2024-01-08T15:09:41Z"/>
              </w:rPr>
            </w:pPr>
            <w:ins w:id="4" w:author="xu" w:date="2024-01-08T15:12:39Z">
              <w:r>
                <w:rPr>
                  <w:rFonts w:hint="eastAsia"/>
                  <w:lang w:val="en-US" w:eastAsia="zh-CN"/>
                </w:rPr>
                <w:t>3</w:t>
              </w:r>
            </w:ins>
            <w:ins w:id="5" w:author="xu" w:date="2024-01-08T15:12:40Z">
              <w:r>
                <w:rPr>
                  <w:rFonts w:hint="eastAsia"/>
                  <w:lang w:val="en-US" w:eastAsia="zh-CN"/>
                </w:rPr>
                <w:t>GPP</w:t>
              </w:r>
            </w:ins>
            <w:ins w:id="6" w:author="xu" w:date="2024-01-08T15:12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xu" w:date="2024-01-08T15:14:20Z">
              <w:r>
                <w:rPr/>
                <w:t>bootstrap data channel</w:t>
              </w:r>
            </w:ins>
            <w:ins w:id="8" w:author="xu" w:date="2024-01-08T15:14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xu" w:date="2024-01-08T15:14:34Z">
              <w:r>
                <w:rPr>
                  <w:rFonts w:hint="eastAsia"/>
                  <w:lang w:val="en-US" w:eastAsia="zh-CN"/>
                </w:rPr>
                <w:t>us</w:t>
              </w:r>
            </w:ins>
            <w:ins w:id="10" w:author="xu" w:date="2024-01-08T15:14:35Z">
              <w:r>
                <w:rPr>
                  <w:rFonts w:hint="eastAsia"/>
                  <w:lang w:val="en-US" w:eastAsia="zh-CN"/>
                </w:rPr>
                <w:t>e</w:t>
              </w:r>
            </w:ins>
            <w:ins w:id="11" w:author="xu" w:date="2024-01-08T15:14:36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12" w:author="xu" w:date="2024-01-08T15:14:38Z">
              <w:r>
                <w:rPr>
                  <w:rFonts w:hint="eastAsia"/>
                  <w:lang w:val="en-US" w:eastAsia="zh-CN"/>
                </w:rPr>
                <w:t>att</w:t>
              </w:r>
            </w:ins>
            <w:ins w:id="13" w:author="xu" w:date="2024-01-08T15:14:39Z">
              <w:r>
                <w:rPr>
                  <w:rFonts w:hint="eastAsia"/>
                  <w:lang w:val="en-US" w:eastAsia="zh-CN"/>
                </w:rPr>
                <w:t>r</w:t>
              </w:r>
            </w:ins>
            <w:ins w:id="14" w:author="xu" w:date="2024-01-08T15:14:40Z">
              <w:r>
                <w:rPr>
                  <w:rFonts w:hint="eastAsia"/>
                  <w:lang w:val="en-US" w:eastAsia="zh-CN"/>
                </w:rPr>
                <w:t>i</w:t>
              </w:r>
            </w:ins>
            <w:ins w:id="15" w:author="xu" w:date="2024-01-08T15:14:41Z">
              <w:r>
                <w:rPr>
                  <w:rFonts w:hint="eastAsia"/>
                  <w:lang w:val="en-US" w:eastAsia="zh-CN"/>
                </w:rPr>
                <w:t>but</w:t>
              </w:r>
            </w:ins>
            <w:ins w:id="16" w:author="xu" w:date="2024-01-08T15:14:42Z">
              <w:r>
                <w:rPr>
                  <w:rFonts w:hint="eastAsia"/>
                  <w:lang w:val="en-US" w:eastAsia="zh-CN"/>
                </w:rPr>
                <w:t>e</w:t>
              </w:r>
            </w:ins>
            <w:ins w:id="17" w:author="xu" w:date="2024-01-08T15:14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" w:author="xu" w:date="2024-01-08T15:10:39Z">
              <w:r>
                <w:rPr/>
                <w:t>(</w:t>
              </w:r>
            </w:ins>
            <w:ins w:id="19" w:author="xu" w:date="2024-01-08T15:10:29Z">
              <w:r>
                <w:rPr>
                  <w:rFonts w:hint="eastAsia"/>
                </w:rPr>
                <w:t>a=3gpp-bdc-used-by</w:t>
              </w:r>
            </w:ins>
            <w:ins w:id="20" w:author="xu" w:date="2024-01-08T15:10:45Z">
              <w:r>
                <w:rPr/>
                <w:t>)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1" w:author="xu" w:date="2024-01-08T15:09:41Z"/>
                <w:rFonts w:hint="default" w:eastAsiaTheme="minorEastAsia"/>
                <w:lang w:val="en-US" w:eastAsia="zh-CN"/>
              </w:rPr>
            </w:pPr>
            <w:ins w:id="22" w:author="xu" w:date="2024-01-08T15:16:05Z">
              <w:r>
                <w:rPr>
                  <w:rFonts w:hint="eastAsia"/>
                </w:rPr>
                <w:t>[9B] 6.2.</w:t>
              </w:r>
            </w:ins>
            <w:ins w:id="23" w:author="xu" w:date="2024-01-08T15:17:29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4" w:author="xu" w:date="2024-01-08T15:09:41Z"/>
              </w:rPr>
            </w:pPr>
            <w:ins w:id="25" w:author="xu" w:date="2024-01-08T15:18:29Z">
              <w:r>
                <w:rPr/>
                <w:t>n/a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6" w:author="xu" w:date="2024-01-08T15:09:41Z"/>
              </w:rPr>
            </w:pPr>
            <w:ins w:id="27" w:author="xu" w:date="2024-01-08T15:27:44Z">
              <w:r>
                <w:rPr/>
                <w:t>c71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8" w:author="xu" w:date="2024-01-08T15:09:41Z"/>
              </w:rPr>
            </w:pPr>
            <w:ins w:id="29" w:author="xu" w:date="2024-01-08T15:27:53Z">
              <w:r>
                <w:rPr>
                  <w:rFonts w:hint="eastAsia"/>
                </w:rPr>
                <w:t>[9B] 6.2.</w:t>
              </w:r>
            </w:ins>
            <w:ins w:id="30" w:author="xu" w:date="2024-01-08T15:27:53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1" w:author="xu" w:date="2024-01-08T15:09:41Z"/>
              </w:rPr>
            </w:pPr>
            <w:ins w:id="32" w:author="xu" w:date="2024-01-08T15:18:32Z">
              <w:r>
                <w:rPr/>
                <w:t>n/a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3" w:author="xu" w:date="2024-01-08T15:09:41Z"/>
              </w:rPr>
            </w:pPr>
            <w:ins w:id="34" w:author="xu" w:date="2024-01-08T15:27:46Z">
              <w:r>
                <w:rPr/>
                <w:t>c71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2" w:type="dxa"/>
            <w:gridSpan w:val="8"/>
            <w:noWrap w:val="0"/>
            <w:vAlign w:val="top"/>
          </w:tcPr>
          <w:p>
            <w:pPr>
              <w:pStyle w:val="114"/>
            </w:pPr>
            <w:r>
              <w:t>c1:</w:t>
            </w:r>
            <w:r>
              <w:tab/>
            </w:r>
            <w:r>
              <w:t>IF A.317/22 AND A.318/20 THEN o ELSE n/a - - integration of resource management and SIP, media level attribute name "a=".</w:t>
            </w:r>
          </w:p>
          <w:p>
            <w:pPr>
              <w:pStyle w:val="114"/>
            </w:pPr>
            <w:r>
              <w:t>c2:</w:t>
            </w:r>
            <w:r>
              <w:tab/>
            </w:r>
            <w:r>
              <w:t>IF A.317/22 AND A.318/20 THEN m ELSE n/a - - integration of resource management and SIP, media level attribute name "a=".</w:t>
            </w:r>
          </w:p>
          <w:p>
            <w:pPr>
              <w:pStyle w:val="114"/>
            </w:pPr>
            <w:r>
              <w:t>c3:</w:t>
            </w:r>
            <w:r>
              <w:tab/>
            </w:r>
            <w:r>
              <w:t>IF A.317/23 AND A.318/20 THEN o ELSE n/a - - grouping of media lines, media level attribute name "a=".</w:t>
            </w:r>
          </w:p>
          <w:p>
            <w:pPr>
              <w:pStyle w:val="114"/>
            </w:pPr>
            <w:r>
              <w:t>c4:</w:t>
            </w:r>
            <w:r>
              <w:tab/>
            </w:r>
            <w:r>
              <w:t>IF A.317/23 AND A.318/20 THEN m ELSE n/a - - grouping of media lines, media level attribute name "a=".</w:t>
            </w:r>
          </w:p>
          <w:p>
            <w:pPr>
              <w:pStyle w:val="114"/>
            </w:pPr>
            <w:r>
              <w:t>c5:</w:t>
            </w:r>
            <w:r>
              <w:tab/>
            </w:r>
            <w:r>
              <w:t>IF A.317/23 AND A.318/14 THEN o ELSE n/a - - grouping of media lines, session level attribute name "a=".</w:t>
            </w:r>
          </w:p>
          <w:p>
            <w:pPr>
              <w:pStyle w:val="114"/>
            </w:pPr>
            <w:r>
              <w:t>c6:</w:t>
            </w:r>
            <w:r>
              <w:tab/>
            </w:r>
            <w:r>
              <w:t>IF A.317/23 AND A.318/14 THEN m ELSE n/a - - grouping of media lines, session level attribute name "a=".</w:t>
            </w:r>
          </w:p>
          <w:p>
            <w:pPr>
              <w:pStyle w:val="114"/>
            </w:pPr>
            <w:r>
              <w:t>c7:</w:t>
            </w:r>
            <w:r>
              <w:tab/>
            </w:r>
            <w:r>
              <w:t xml:space="preserve">IF A.317/26 AND A.318/20 THEN m ELSE n/a - - </w:t>
            </w:r>
            <w:r>
              <w:rPr>
                <w:rFonts w:eastAsia="MS Mincho"/>
              </w:rPr>
              <w:t>TCP-based media transport in the session description protocol</w:t>
            </w:r>
            <w:r>
              <w:t>, media level attribute name "a=".</w:t>
            </w:r>
          </w:p>
          <w:p>
            <w:pPr>
              <w:pStyle w:val="114"/>
            </w:pPr>
            <w:r>
              <w:t>c8:</w:t>
            </w:r>
            <w:r>
              <w:tab/>
            </w:r>
            <w:r>
              <w:t>IF A.318/14 THEN o ELSE x - - session level attribute name "a=".</w:t>
            </w:r>
          </w:p>
          <w:p>
            <w:pPr>
              <w:pStyle w:val="114"/>
            </w:pPr>
            <w:r>
              <w:t>c9:</w:t>
            </w:r>
            <w:r>
              <w:tab/>
            </w:r>
            <w:r>
              <w:t>IF A.318/14 THEN m ELSE n/a - - session level attribute name "a=".</w:t>
            </w:r>
          </w:p>
          <w:p>
            <w:pPr>
              <w:pStyle w:val="114"/>
            </w:pPr>
            <w:r>
              <w:t>c10:</w:t>
            </w:r>
            <w:r>
              <w:tab/>
            </w:r>
            <w:r>
              <w:t>IF A.318/20 THEN o ELSE x - - media level attribute name "a=".</w:t>
            </w:r>
          </w:p>
          <w:p>
            <w:pPr>
              <w:pStyle w:val="114"/>
            </w:pPr>
            <w:r>
              <w:t>c11:</w:t>
            </w:r>
            <w:r>
              <w:tab/>
            </w:r>
            <w:r>
              <w:t>IF A.318/20 THEN m ELSE n/a - - media level attribute name "a=".</w:t>
            </w:r>
          </w:p>
          <w:p>
            <w:pPr>
              <w:pStyle w:val="114"/>
            </w:pPr>
            <w:r>
              <w:t>c12:</w:t>
            </w:r>
            <w:r>
              <w:tab/>
            </w:r>
            <w:r>
              <w:t>IF A.317/27 AND A.318/20 THEN o ELSE n/a - - candidate IP addresses, media level attribute name "a=".</w:t>
            </w:r>
          </w:p>
          <w:p>
            <w:pPr>
              <w:pStyle w:val="114"/>
            </w:pPr>
            <w:r>
              <w:t>c13:</w:t>
            </w:r>
            <w:r>
              <w:tab/>
            </w:r>
            <w:r>
              <w:t>IF A.317/27 AND A.318/20 THEN m ELSE n/a - - candidate IP addresses, media level attribute name "a=".</w:t>
            </w:r>
          </w:p>
          <w:p>
            <w:pPr>
              <w:pStyle w:val="114"/>
            </w:pPr>
            <w:r>
              <w:t>c14:</w:t>
            </w:r>
            <w:r>
              <w:tab/>
            </w:r>
            <w:r>
              <w:t>IF A.317/28 AND A.318/20 THEN m ELSE n/a - - session description protocol format for binary floor control protocol streams, media level attribute name "a=".</w:t>
            </w:r>
          </w:p>
          <w:p>
            <w:pPr>
              <w:pStyle w:val="114"/>
            </w:pPr>
            <w:r>
              <w:t>c15:</w:t>
            </w:r>
            <w:r>
              <w:tab/>
            </w:r>
            <w:r>
              <w:t>IF (A.317/29 AND A.318/20) THEN m ELSE n/a - - extended RTP profile for real-time transport control protocol (RTCP)-based feedback (RTP/AVPF), media level attribute name "a=".</w:t>
            </w:r>
          </w:p>
          <w:p>
            <w:pPr>
              <w:pStyle w:val="114"/>
            </w:pPr>
            <w:r>
              <w:t>c16:</w:t>
            </w:r>
            <w:r>
              <w:tab/>
            </w:r>
            <w:r>
              <w:t>IF A.317/30 AND A.318/20 THEN m ELSE n/a - - SDP capability negotiation, media level attribute name "a=".</w:t>
            </w:r>
          </w:p>
          <w:p>
            <w:pPr>
              <w:pStyle w:val="114"/>
            </w:pPr>
            <w:r>
              <w:t>c17:</w:t>
            </w:r>
            <w:r>
              <w:tab/>
            </w:r>
            <w:r>
              <w:t>IF A.317/32 AND A.318/20 THEN o ELSE n/a - - miscellaneous capabilities negotiation in the Session Description Protocol (SDP), media level attribute name "a=".</w:t>
            </w:r>
          </w:p>
          <w:p>
            <w:pPr>
              <w:pStyle w:val="114"/>
            </w:pPr>
            <w:r>
              <w:t>c18:</w:t>
            </w:r>
            <w:r>
              <w:tab/>
            </w:r>
            <w:r>
              <w:t>IF A.317/32 AND A.318/20 THEN m ELSE n/a - - miscellaneous capabilities negotiation in the Session Description Protocol (SDP), media level attribute name "a=".</w:t>
            </w:r>
          </w:p>
          <w:p>
            <w:pPr>
              <w:pStyle w:val="114"/>
            </w:pPr>
            <w:r>
              <w:t>c19:</w:t>
            </w:r>
            <w:r>
              <w:tab/>
            </w:r>
            <w:r>
              <w:t>IF A.317/33 AND (A.318/14 OR A.318/20) THEN o ELSE n/a - - bandwidth modifier packet rate parameter, media or session level attribute name "a=".</w:t>
            </w:r>
          </w:p>
          <w:p>
            <w:pPr>
              <w:pStyle w:val="114"/>
            </w:pPr>
            <w:r>
              <w:t>c20:</w:t>
            </w:r>
            <w:r>
              <w:tab/>
            </w:r>
            <w:r>
              <w:t>IF A.317/34 AND A.317/36 AND A.318/20 THEN m ELSE n/a - - Secure Real-time Transport Protocol, media plane security using SDES, media level attribute name "a=".</w:t>
            </w:r>
          </w:p>
          <w:p>
            <w:pPr>
              <w:pStyle w:val="114"/>
            </w:pPr>
            <w:r>
              <w:t>c21:</w:t>
            </w:r>
            <w:r>
              <w:tab/>
            </w:r>
            <w:r>
              <w:t>IF ((A.317/34 AND A.3D/21) OR A.3D/22) AND A.317/35 AND A.318/20 THEN m ELSE n/a - - Secure Real-time Transport Protocol, end-to-end media security using KMS, end-to-end media security for MSRP using TLS and KMS, MIKEY-TICKET, media level attribute name "a=".</w:t>
            </w:r>
          </w:p>
          <w:p>
            <w:pPr>
              <w:pStyle w:val="114"/>
            </w:pPr>
            <w:r>
              <w:t>c22:</w:t>
            </w:r>
            <w:r>
              <w:tab/>
            </w:r>
            <w:r>
              <w:t>IF (A.317/37 OR A.317/37A OR A.317/37B OR A.317/37C OR A.317/37D) AND A.318/20 THEN m ELSE n/a - - end-to-access edge media security using SDES, end-to-access-edge media security for MSRP using TLS and certificate fingerprints, end-to-access-edge media security for BFCP using TLS and certificate fingerprints, end-to-access-edge media security for UDPTL using DTLS and certificate fingerprints, end-to-access-edge media security for RTP media using DTLS-SRTP and certificate fingerprints, media level attribute name "a=".</w:t>
            </w:r>
          </w:p>
          <w:p>
            <w:pPr>
              <w:pStyle w:val="114"/>
            </w:pPr>
            <w:r>
              <w:t>c23:</w:t>
            </w:r>
            <w:r>
              <w:tab/>
            </w:r>
            <w:r>
              <w:t xml:space="preserve">IF A.317/38 THEN m ELSE n/a - - </w:t>
            </w:r>
            <w:r>
              <w:rPr>
                <w:rFonts w:eastAsia="宋体"/>
                <w:lang w:eastAsia="zh-CN"/>
              </w:rPr>
              <w:t>SDP media capabilities negotiation.</w:t>
            </w:r>
          </w:p>
          <w:p>
            <w:pPr>
              <w:pStyle w:val="114"/>
            </w:pPr>
            <w:r>
              <w:t>c24:</w:t>
            </w:r>
            <w:r>
              <w:tab/>
            </w:r>
            <w:r>
              <w:t xml:space="preserve">IF A.317/38 AND A.318/14 THEN m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session level attribute name "a=".</w:t>
            </w:r>
          </w:p>
          <w:p>
            <w:pPr>
              <w:pStyle w:val="114"/>
            </w:pPr>
            <w:r>
              <w:t>c25:</w:t>
            </w:r>
            <w:r>
              <w:tab/>
            </w:r>
            <w:r>
              <w:t xml:space="preserve">IF A.317/40 </w:t>
            </w:r>
            <w:r>
              <w:rPr>
                <w:rFonts w:hint="eastAsia"/>
                <w:lang w:eastAsia="ja-JP"/>
              </w:rPr>
              <w:t xml:space="preserve">AND A.318/20 </w:t>
            </w:r>
            <w:r>
              <w:t>THEN m ELSE n/a - - message session relay protocol, media level attribute name "a=".</w:t>
            </w:r>
          </w:p>
          <w:p>
            <w:pPr>
              <w:pStyle w:val="114"/>
            </w:pPr>
            <w:r>
              <w:t>c26:</w:t>
            </w:r>
            <w:r>
              <w:tab/>
            </w:r>
            <w:r>
              <w:t>IF A.317/41 AND A.318/20 THEN o ELSE n/a - - a SDP offer/answer mechanism to enable file transfer, media level attribute name "a=".</w:t>
            </w:r>
          </w:p>
          <w:p>
            <w:pPr>
              <w:pStyle w:val="114"/>
            </w:pPr>
            <w:r>
              <w:t>c27:</w:t>
            </w:r>
            <w:r>
              <w:tab/>
            </w:r>
            <w:r>
              <w:t>IF A.317/41 AND A.318/20 AND (A.3A/31 OR A.3A/33) THEN m ELSE IF A.317/41 AND A.318/20 AND NOT (A.3A/31 OR A.3A/33) THEN o ELSE n/a - - a SDP offer/answer mechanism to enable file transfer, media level attribute name "a=", messaging application server, messaging participant.</w:t>
            </w:r>
          </w:p>
          <w:p>
            <w:pPr>
              <w:pStyle w:val="114"/>
            </w:pPr>
            <w:r>
              <w:t>c28:</w:t>
            </w:r>
            <w:r>
              <w:tab/>
            </w:r>
            <w:r>
              <w:t>IF A.317/41 AND A.318/20 THEN m ELSE n/a - - a SDP offer/answer mechanism to enable file transfer, media level attribute name "a=".</w:t>
            </w:r>
          </w:p>
          <w:p>
            <w:pPr>
              <w:pStyle w:val="114"/>
            </w:pPr>
            <w:r>
              <w:t>c29:</w:t>
            </w:r>
            <w:r>
              <w:tab/>
            </w:r>
            <w:r>
              <w:t>IF A.317/42 AND A.318/20 THEN o ELSE n/a - - optimal media routeing, media level attribute name "a=".</w:t>
            </w:r>
          </w:p>
          <w:p>
            <w:pPr>
              <w:pStyle w:val="114"/>
            </w:pPr>
            <w:r>
              <w:t>c30:</w:t>
            </w:r>
            <w:r>
              <w:tab/>
            </w:r>
            <w:r>
              <w:t>IF A.317/43 THEN m ELSE n/a - - ECN for RTP over UDP, media level attribute name "a=".</w:t>
            </w:r>
          </w:p>
          <w:p>
            <w:pPr>
              <w:pStyle w:val="114"/>
            </w:pPr>
            <w:r>
              <w:t>c31:</w:t>
            </w:r>
            <w:r>
              <w:tab/>
            </w:r>
            <w:r>
              <w:t>IF A.317/44 AND A.318/20 THEN m ELSE n/a - - T.38 FAX, media level attribute name "a=".</w:t>
            </w:r>
          </w:p>
          <w:p>
            <w:pPr>
              <w:pStyle w:val="114"/>
            </w:pPr>
            <w:r>
              <w:t>c32:</w:t>
            </w:r>
            <w:r>
              <w:tab/>
            </w:r>
            <w:r>
              <w:t>IF A.317/44 AND A.318/20 THEN o ELSE n/a - - T.38 FAX, media level attribute name "a=".</w:t>
            </w:r>
          </w:p>
          <w:p>
            <w:pPr>
              <w:pStyle w:val="114"/>
            </w:pPr>
            <w:r>
              <w:t>c33:</w:t>
            </w:r>
            <w:r>
              <w:tab/>
            </w:r>
            <w:r>
              <w:t>IF A.317/45 AND A.318/20 THEN o ELSE n/a - - support for reduced-size RTCP, media level attribute name "a=".</w:t>
            </w:r>
          </w:p>
          <w:p>
            <w:pPr>
              <w:pStyle w:val="114"/>
            </w:pPr>
            <w:r>
              <w:t>c34:</w:t>
            </w:r>
            <w:r>
              <w:tab/>
            </w:r>
            <w:r>
              <w:t>IF A.317/45 AND A.318/20 THEN m ELSE n/a - - support for reduced-size RTCP, media level attribute name "a=".</w:t>
            </w:r>
          </w:p>
          <w:p>
            <w:pPr>
              <w:pStyle w:val="114"/>
            </w:pPr>
            <w:r>
              <w:t>c35:</w:t>
            </w:r>
            <w:r>
              <w:tab/>
            </w:r>
            <w:r>
              <w:t>IF A.317/46 AND A.318/20 AND A.318/14 THEN o ELSE n/a - - RTCP extended reports, media level attribute name "a=", session level attribute name "a=".</w:t>
            </w:r>
          </w:p>
          <w:p>
            <w:pPr>
              <w:pStyle w:val="114"/>
            </w:pPr>
            <w:r>
              <w:t>c36:</w:t>
            </w:r>
            <w:r>
              <w:tab/>
            </w:r>
            <w:r>
              <w:t>IF A.317/46 AND A.318/20 AND A.318/14 THEN m ELSE n/a - - RTCP extended reports, media level attribute name "a=", session level attribute name "a=".</w:t>
            </w:r>
          </w:p>
          <w:p>
            <w:pPr>
              <w:pStyle w:val="114"/>
            </w:pPr>
            <w:r>
              <w:t>c37:</w:t>
            </w:r>
            <w:r>
              <w:tab/>
            </w:r>
            <w:r>
              <w:t>IF A.317/47 AND A.318/20 AND A.318/14 THEN o ELSE n/a - - maximum receive SDU size, media level attribute name "a=", session level attribute name "a=".</w:t>
            </w:r>
          </w:p>
          <w:p>
            <w:pPr>
              <w:pStyle w:val="114"/>
            </w:pPr>
            <w:r>
              <w:t>c38:</w:t>
            </w:r>
            <w:r>
              <w:tab/>
            </w:r>
            <w:r>
              <w:t>IF A.317/47 AND A.318/20 AND A.318/14 THEN m ELSE n/a - - maximum receive SDU size, media level attribute name "a=", session level attribute name "a=".</w:t>
            </w:r>
          </w:p>
          <w:p>
            <w:pPr>
              <w:pStyle w:val="114"/>
            </w:pPr>
            <w:r>
              <w:t>c39:</w:t>
            </w:r>
            <w:r>
              <w:tab/>
            </w:r>
            <w:r>
              <w:t xml:space="preserve">IF A.317/48 AND A.318/20 THEN m ELSE n/a - - </w:t>
            </w:r>
            <w:r>
              <w:rPr>
                <w:rFonts w:eastAsia="MS Mincho"/>
                <w:lang w:eastAsia="ja-JP"/>
              </w:rPr>
              <w:t xml:space="preserve">the SDP content attribute, </w:t>
            </w:r>
            <w:r>
              <w:t>media level attribute name "a=".</w:t>
            </w:r>
          </w:p>
          <w:p>
            <w:pPr>
              <w:pStyle w:val="114"/>
            </w:pPr>
            <w:r>
              <w:t>c40:</w:t>
            </w:r>
            <w:r>
              <w:tab/>
            </w:r>
            <w:r>
              <w:t>IF A.317/49 AND A.318/20 AND A.318/14 THEN o ELSE n/a - - a general mechanism for RTP header extensions, media level attribute name "a=", session level attribute name "a=".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2" w:type="dxa"/>
            <w:gridSpan w:val="8"/>
            <w:noWrap w:val="0"/>
            <w:vAlign w:val="top"/>
          </w:tcPr>
          <w:p>
            <w:pPr>
              <w:pStyle w:val="114"/>
            </w:pPr>
            <w:r>
              <w:t>c41:</w:t>
            </w:r>
            <w:r>
              <w:tab/>
            </w:r>
            <w:r>
              <w:t>IF A.317/49 AND A.318/20 AND A.318/14 THEN m ELSE n/a - - a general mechanism for RTP header extensions, media level attribute name "a=", session level attribute name "a=".</w:t>
            </w:r>
          </w:p>
          <w:p>
            <w:pPr>
              <w:pStyle w:val="114"/>
            </w:pPr>
            <w:r>
              <w:t>c42:</w:t>
            </w:r>
            <w:r>
              <w:tab/>
            </w:r>
            <w:r>
              <w:t>IF A.317/50 AND A.318/20 THEN o ELSE n/a - - negotiation of generic image attributes in the session description protocol (SDP), media level attribute name "a=".</w:t>
            </w:r>
          </w:p>
          <w:p>
            <w:pPr>
              <w:pStyle w:val="114"/>
            </w:pPr>
            <w:r>
              <w:t>c43:</w:t>
            </w:r>
            <w:r>
              <w:tab/>
            </w:r>
            <w:r>
              <w:t>IF A.317/50 AND A.318/20 THEN m ELSE n/a - - negotiation of generic image attributes in the session description protocol (SDP), media level attribute name "a=".</w:t>
            </w:r>
          </w:p>
          <w:p>
            <w:pPr>
              <w:pStyle w:val="114"/>
            </w:pPr>
            <w:r>
              <w:t>c44:</w:t>
            </w:r>
            <w:r>
              <w:tab/>
            </w:r>
            <w:r>
              <w:t xml:space="preserve">IF A.317/38 AND A.318/20 THEN m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media level attribute name "a=".</w:t>
            </w:r>
          </w:p>
          <w:p>
            <w:pPr>
              <w:pStyle w:val="114"/>
            </w:pPr>
            <w:r>
              <w:t>c45:</w:t>
            </w:r>
            <w:r>
              <w:tab/>
            </w:r>
            <w:r>
              <w:t xml:space="preserve">IF (A.317/26 OR A.317/52) AND A.318/20 THEN m ELSE n/a - - </w:t>
            </w:r>
            <w:r>
              <w:rPr>
                <w:rFonts w:eastAsia="MS Mincho"/>
              </w:rPr>
              <w:t>TCP-based media transport in the session description protocol</w:t>
            </w:r>
            <w:r>
              <w:t xml:space="preserve">, </w:t>
            </w:r>
            <w:r>
              <w:rPr>
                <w:rFonts w:eastAsia="MS Mincho"/>
                <w:lang w:eastAsia="ja-JP"/>
              </w:rPr>
              <w:t xml:space="preserve">UDPTL over DTLS, </w:t>
            </w:r>
            <w:r>
              <w:t>media level attribute name "a=".</w:t>
            </w:r>
          </w:p>
          <w:p>
            <w:pPr>
              <w:pStyle w:val="114"/>
            </w:pPr>
            <w:r>
              <w:t>c46:</w:t>
            </w:r>
            <w:r>
              <w:tab/>
            </w:r>
            <w:r>
              <w:t xml:space="preserve">IF (A.317/51 OR A.317/55) AND A.318/20 AND A.318/14 THEN m ELSE n/a - - </w:t>
            </w:r>
            <w:r>
              <w:rPr>
                <w:rFonts w:eastAsia="MS Mincho"/>
                <w:lang w:eastAsia="ja-JP"/>
              </w:rPr>
              <w:t>connection-oriented media transport over the TLS protocol in the SDP, DTLS-SRTP</w:t>
            </w:r>
            <w:r>
              <w:t>, media level attribute name "a=", session level attribute name "a=".</w:t>
            </w:r>
          </w:p>
          <w:p>
            <w:pPr>
              <w:pStyle w:val="114"/>
            </w:pPr>
            <w:r>
              <w:t>c47:</w:t>
            </w:r>
            <w:r>
              <w:tab/>
            </w:r>
            <w:r>
              <w:t>IF A.317/40A AND A.318/20 THEN m ELSE n/a - - connection establishment for media anchoring for the message session relay protocol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>
            <w:pPr>
              <w:pStyle w:val="114"/>
            </w:pPr>
            <w:r>
              <w:t>c48:</w:t>
            </w:r>
            <w:r>
              <w:tab/>
            </w:r>
            <w:r>
              <w:t>IF A.317/54 AND A.318/20 THEN m ELSE n/a - - SCTP over DTLS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>
            <w:pPr>
              <w:pStyle w:val="114"/>
            </w:pPr>
            <w:r>
              <w:t>c49:</w:t>
            </w:r>
            <w:r>
              <w:tab/>
            </w:r>
            <w:r>
              <w:t>IF A.317/31 AND A.318/20 THEN m ELSE n/a - - Session Description Protocol (SDP) extension for setting up audio media streams over circuit-switched bearers in the Public Switched Telephone Network (PSTN) and SIP, media level attribute name "a=".</w:t>
            </w:r>
          </w:p>
          <w:p>
            <w:pPr>
              <w:pStyle w:val="114"/>
            </w:pPr>
            <w:r>
              <w:t>c50:</w:t>
            </w:r>
            <w:r>
              <w:tab/>
            </w:r>
            <w:r>
              <w:t>IF A.317/57 AND A.318/20 THEN o ELSE n/a - - Alternate Connectivity (ALTC) Attribute, media level attribute name "a="</w:t>
            </w:r>
          </w:p>
          <w:p>
            <w:pPr>
              <w:pStyle w:val="114"/>
            </w:pPr>
            <w:r>
              <w:t>c51:</w:t>
            </w:r>
            <w:r>
              <w:tab/>
            </w:r>
            <w:r>
              <w:t>IF A.317/58 AND A.318/20 THEN o ELSE n/a - - 3GPP MTSI RTCP-APP adaptation, media level attribute name "a=".</w:t>
            </w:r>
          </w:p>
          <w:p>
            <w:pPr>
              <w:pStyle w:val="114"/>
            </w:pPr>
            <w:r>
              <w:t>c52:</w:t>
            </w:r>
            <w:r>
              <w:tab/>
            </w:r>
            <w:r>
              <w:t>IF A.317/58 AND A.318/20 THEN m ELSE n/a - - 3GPP MTSI RTCP-APP adaptation, media level attribute name "a=".</w:t>
            </w:r>
          </w:p>
          <w:p>
            <w:pPr>
              <w:pStyle w:val="114"/>
            </w:pPr>
            <w:r>
              <w:t>c53:</w:t>
            </w:r>
            <w:r>
              <w:tab/>
            </w:r>
            <w:r>
              <w:t>IF A.317/59 AND A.318/20 THEN o ELSE n/a - - 3GPP MTSI Pre-defined Region-of-Interest (ROI), media level attribute name "a=".</w:t>
            </w:r>
          </w:p>
          <w:p>
            <w:pPr>
              <w:pStyle w:val="114"/>
            </w:pPr>
            <w:r>
              <w:t>c54:</w:t>
            </w:r>
            <w:r>
              <w:tab/>
            </w:r>
            <w:r>
              <w:t>IF A.317/59 AND A.318/20 THEN m ELSE n/a - - 3GPP MTSI Pre-defined Region-of-Interest (ROI), media level attribute name "a=".</w:t>
            </w:r>
          </w:p>
          <w:p>
            <w:pPr>
              <w:pStyle w:val="114"/>
            </w:pPr>
            <w:r>
              <w:t>c55:</w:t>
            </w:r>
            <w:r>
              <w:tab/>
            </w:r>
            <w:r>
              <w:t>IF A.317/61 AND A.318/20 THEN m ELSE n/a - - multiplexing RTP data and control packets on a single port, media level attribute name "a=".</w:t>
            </w:r>
          </w:p>
          <w:p>
            <w:pPr>
              <w:pStyle w:val="114"/>
              <w:rPr>
                <w:rFonts w:eastAsia="MS Mincho"/>
                <w:lang w:eastAsia="ja-JP"/>
              </w:rPr>
            </w:pPr>
            <w:r>
              <w:t>c56:</w:t>
            </w:r>
            <w:r>
              <w:tab/>
            </w:r>
            <w:r>
              <w:t xml:space="preserve">IF A.317/62 AND A.318/20 THEN m ELSE n/a - - </w:t>
            </w:r>
            <w:r>
              <w:rPr>
                <w:rFonts w:eastAsia="MS Mincho"/>
                <w:lang w:eastAsia="ja-JP"/>
              </w:rPr>
              <w:t>SDP-based data channel negotiation</w:t>
            </w:r>
            <w:r>
              <w:t>, media level attribute name "a="</w:t>
            </w:r>
            <w:r>
              <w:rPr>
                <w:rFonts w:eastAsia="MS Mincho"/>
                <w:lang w:eastAsia="ja-JP"/>
              </w:rPr>
              <w:t>.</w:t>
            </w:r>
          </w:p>
          <w:p>
            <w:pPr>
              <w:pStyle w:val="114"/>
            </w:pPr>
            <w:r>
              <w:t>c57:</w:t>
            </w:r>
            <w:r>
              <w:tab/>
            </w:r>
            <w:r>
              <w:t>IF A.317/63 AND (A.318/14 OR A.318/20) THEN o ELSE n/a - -, Media plane optimization for WebRTC session or media level attribute name "a=".</w:t>
            </w:r>
          </w:p>
          <w:p>
            <w:pPr>
              <w:pStyle w:val="114"/>
            </w:pPr>
            <w:r>
              <w:t>c58:</w:t>
            </w:r>
            <w:r>
              <w:tab/>
            </w:r>
            <w:r>
              <w:t>IF A.317/63 AND A.318/20 THEN o ELSE n/a - -, Media plane optimization for WebRTC media level attribute name "a=".</w:t>
            </w:r>
          </w:p>
          <w:p>
            <w:pPr>
              <w:pStyle w:val="114"/>
            </w:pPr>
            <w:r>
              <w:t>c59:</w:t>
            </w:r>
            <w:r>
              <w:tab/>
            </w:r>
            <w:r>
              <w:t>IF A.317/63 AND A.318/14 THEN o ELSE n/a - -, Media plane optimization for WebRTC session level attribute name "a=".</w:t>
            </w:r>
          </w:p>
          <w:p>
            <w:pPr>
              <w:pStyle w:val="114"/>
            </w:pPr>
            <w:r>
              <w:t>c60:</w:t>
            </w:r>
            <w:r>
              <w:tab/>
            </w:r>
            <w:r>
              <w:t xml:space="preserve">IF A.317/64 AND A.318/20 THEN o ELSE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>, media level attribute name "a=".</w:t>
            </w:r>
          </w:p>
          <w:p>
            <w:pPr>
              <w:pStyle w:val="114"/>
            </w:pPr>
            <w:r>
              <w:t>c61:</w:t>
            </w:r>
            <w:r>
              <w:tab/>
            </w:r>
            <w:r>
              <w:t xml:space="preserve">IF A.317/64 AND A.318/20 THEN m ELSE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>, media level attribute name "a=".</w:t>
            </w:r>
          </w:p>
          <w:p>
            <w:pPr>
              <w:pStyle w:val="114"/>
            </w:pPr>
            <w:r>
              <w:t>c62:</w:t>
            </w:r>
            <w:r>
              <w:tab/>
            </w:r>
            <w:r>
              <w:t xml:space="preserve">IF (A.317/52 OR A.317/54 OR A.317/55) AND A.318/20 THEN m ELSE n/a - - </w:t>
            </w:r>
            <w:r>
              <w:rPr>
                <w:rFonts w:eastAsia="MS Mincho"/>
                <w:lang w:eastAsia="ja-JP"/>
              </w:rPr>
              <w:t>UDPTL over DTLS, SCTP over DTLS, DTLS-SRTP</w:t>
            </w:r>
            <w:r>
              <w:t>, media level attribute name "a=".</w:t>
            </w:r>
          </w:p>
          <w:p>
            <w:pPr>
              <w:pStyle w:val="114"/>
            </w:pPr>
            <w:r>
              <w:t>c63:</w:t>
            </w:r>
            <w:r>
              <w:tab/>
            </w:r>
            <w:r>
              <w:t>IF A.317/61A AND A.318/20 THEN m ELSE n/a - - Exclusive RTP and RTCP multiplexed on one port</w:t>
            </w:r>
            <w:r>
              <w:rPr>
                <w:rFonts w:eastAsia="MS Mincho"/>
              </w:rPr>
              <w:t xml:space="preserve"> (a=rtcp-mux-only)</w:t>
            </w:r>
            <w:r>
              <w:t>, media level attribute name "a=".</w:t>
            </w:r>
          </w:p>
          <w:p>
            <w:pPr>
              <w:pStyle w:val="114"/>
            </w:pPr>
            <w:r>
              <w:t>c64:</w:t>
            </w:r>
            <w:r>
              <w:tab/>
            </w:r>
            <w:r>
              <w:t xml:space="preserve">IF A.317/66 AND A.318/20 THEN m ELSE n/a - - </w:t>
            </w:r>
            <w:r>
              <w:rPr>
                <w:rFonts w:cs="Arial"/>
              </w:rPr>
              <w:t xml:space="preserve">Using simulcast in SDP and RTP sessions, </w:t>
            </w:r>
            <w:r>
              <w:t>media level attribute name "a=".</w:t>
            </w:r>
          </w:p>
          <w:p>
            <w:pPr>
              <w:pStyle w:val="114"/>
            </w:pPr>
            <w:r>
              <w:t>c65:</w:t>
            </w:r>
            <w:r>
              <w:tab/>
            </w:r>
            <w:r>
              <w:t xml:space="preserve">IF A.317/67 AND A.318/20 THEN o ELSE n/a - - </w:t>
            </w:r>
            <w:r>
              <w:rPr>
                <w:rFonts w:cs="Arial"/>
              </w:rPr>
              <w:t xml:space="preserve">RTP payload format restrictions, </w:t>
            </w:r>
            <w:r>
              <w:t xml:space="preserve">media level attribute name "a=". </w:t>
            </w:r>
          </w:p>
          <w:p>
            <w:pPr>
              <w:pStyle w:val="114"/>
            </w:pPr>
            <w:r>
              <w:t>c66:</w:t>
            </w:r>
            <w:r>
              <w:tab/>
            </w:r>
            <w:r>
              <w:t xml:space="preserve">IF A.317/67 AND A.318/20 THEN m ELSE n/a - - </w:t>
            </w:r>
            <w:r>
              <w:rPr>
                <w:rFonts w:cs="Arial"/>
              </w:rPr>
              <w:t xml:space="preserve">RTP payload format restrictions, </w:t>
            </w:r>
            <w:r>
              <w:t>media level attribute name "a=".</w:t>
            </w:r>
          </w:p>
          <w:p>
            <w:pPr>
              <w:pStyle w:val="114"/>
            </w:pPr>
            <w:r>
              <w:t>c67:</w:t>
            </w:r>
            <w:r>
              <w:tab/>
            </w:r>
            <w:r>
              <w:t xml:space="preserve">IF A.317/68 AND A.318/14 THEN o ELSE n/a - - </w:t>
            </w:r>
            <w:r>
              <w:rPr>
                <w:lang w:eastAsia="ko-KR"/>
              </w:rPr>
              <w:t>Compact Concurrent Codec Negotiation and Capabilities</w:t>
            </w:r>
            <w:r>
              <w:rPr>
                <w:rFonts w:cs="Arial"/>
              </w:rPr>
              <w:t xml:space="preserve">, </w:t>
            </w:r>
            <w:r>
              <w:t>session level attribute name "a=".</w:t>
            </w:r>
          </w:p>
          <w:p>
            <w:pPr>
              <w:pStyle w:val="114"/>
            </w:pPr>
            <w:r>
              <w:t>c68:</w:t>
            </w:r>
            <w:r>
              <w:tab/>
            </w:r>
            <w:r>
              <w:t>IF A.317/54 AND A.318/20 THEN o ELSE n/a - - SCTP over DTLS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>
            <w:pPr>
              <w:pStyle w:val="114"/>
            </w:pPr>
            <w:r>
              <w:t>c69:</w:t>
            </w:r>
            <w:r>
              <w:tab/>
            </w:r>
            <w:r>
              <w:t>IF A.317/69 AND A.318/20 THEN m ELSE n/a - - Delay Budget Information (DBI), media level attribute name "a=".</w:t>
            </w:r>
          </w:p>
          <w:p>
            <w:pPr>
              <w:pStyle w:val="114"/>
            </w:pPr>
            <w:r>
              <w:t>c70:</w:t>
            </w:r>
            <w:r>
              <w:tab/>
            </w:r>
            <w:r>
              <w:t>IF A.317/70 AND A.318/20 THEN m ELSE n/a - - Access Network Bitrate Recommendation (ANBR)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>
            <w:pPr>
              <w:pStyle w:val="114"/>
            </w:pPr>
            <w:r>
              <w:t>c71:</w:t>
            </w:r>
            <w:r>
              <w:tab/>
            </w:r>
            <w:r>
              <w:t xml:space="preserve">IF (A.317/71 OR A.317/72) AND A.318/20 THEN o ELSE n/a - - </w:t>
            </w:r>
            <w:r>
              <w:rPr>
                <w:rFonts w:cs="Arial"/>
                <w:lang w:eastAsia="ko-KR"/>
              </w:rPr>
              <w:t>Framework for Live Uplink Streaming (FLUS</w:t>
            </w:r>
            <w:r>
              <w:t>)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3GPP MTSI client using data channels,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t>media level attribute name "a=".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2" w:type="dxa"/>
            <w:gridSpan w:val="8"/>
            <w:noWrap w:val="0"/>
            <w:vAlign w:val="top"/>
          </w:tcPr>
          <w:p>
            <w:pPr>
              <w:pStyle w:val="114"/>
            </w:pPr>
            <w:r>
              <w:t>NOTE 1:</w:t>
            </w:r>
            <w:r>
              <w:tab/>
            </w:r>
            <w:r>
              <w:t>Further specification of the usage of this attribute is defined by specifications relating to individual codecs.</w:t>
            </w:r>
          </w:p>
        </w:tc>
      </w:tr>
    </w:tbl>
    <w:p/>
    <w:p>
      <w:pPr>
        <w:keepNext/>
      </w:pPr>
      <w:r>
        <w:t>Prerequisite A.319/80 - - a= generic header extension map definition (a=extmap)</w:t>
      </w:r>
    </w:p>
    <w:p>
      <w:pPr>
        <w:pStyle w:val="103"/>
      </w:pPr>
      <w:r>
        <w:t>Table A.319A: RTP header extensions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Field</w:t>
            </w:r>
          </w:p>
        </w:tc>
        <w:tc>
          <w:tcPr>
            <w:tcW w:w="30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b w:val="0"/>
              </w:rPr>
            </w:pPr>
            <w:r>
              <w:t>Receiving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video region-of-interest predefined-roi-sent (urn:3gpp: predefined-roi-sent)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14"/>
            </w:pPr>
            <w:r>
              <w:t>c1:</w:t>
            </w:r>
            <w:r>
              <w:tab/>
            </w:r>
            <w:r>
              <w:t>IF A.319A/1 THEN o ELSE n/a - - coordination of video orientation.</w:t>
            </w:r>
          </w:p>
          <w:p>
            <w:pPr>
              <w:pStyle w:val="114"/>
            </w:pPr>
            <w:r>
              <w:t>c2:</w:t>
            </w:r>
            <w:r>
              <w:tab/>
            </w:r>
            <w:r>
              <w:t>IF A.317/59 THEN o ELSE n/a - - 3GPP MTSI Pre-defined Region-of-Interest (ROI).</w:t>
            </w:r>
          </w:p>
          <w:p>
            <w:pPr>
              <w:pStyle w:val="114"/>
            </w:pPr>
            <w:r>
              <w:t>c3:</w:t>
            </w:r>
            <w:r>
              <w:tab/>
            </w:r>
            <w:r>
              <w:t>IF A.317/60 THEN o ELSE n/a - - 3GPP MTSI Arbitrary Region-of-Interest (ROI).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p>
      <w:pPr>
        <w:rPr>
          <w:lang w:eastAsia="zh-CN"/>
        </w:rPr>
      </w:pPr>
    </w:p>
    <w:p>
      <w:pPr>
        <w:pStyle w:val="5"/>
      </w:pPr>
      <w:bookmarkStart w:id="18" w:name="_Toc146257703"/>
      <w:r>
        <w:t>A.3.3.2</w:t>
      </w:r>
      <w:r>
        <w:tab/>
      </w:r>
      <w:r>
        <w:t>SDP types</w:t>
      </w:r>
      <w:bookmarkEnd w:id="18"/>
    </w:p>
    <w:p>
      <w:pPr>
        <w:pStyle w:val="103"/>
      </w:pPr>
      <w:bookmarkStart w:id="19" w:name="proxySDPtypes"/>
      <w:r>
        <w:t>Table A.329</w:t>
      </w:r>
      <w:bookmarkEnd w:id="19"/>
      <w:r>
        <w:t>: SDP types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restart"/>
            <w:noWrap w:val="0"/>
            <w:vAlign w:val="top"/>
          </w:tcPr>
          <w:p>
            <w:pPr>
              <w:pStyle w:val="99"/>
            </w:pPr>
            <w:r>
              <w:t>Item</w:t>
            </w:r>
          </w:p>
        </w:tc>
        <w:tc>
          <w:tcPr>
            <w:tcW w:w="2665" w:type="dxa"/>
            <w:vMerge w:val="restart"/>
            <w:noWrap w:val="0"/>
            <w:vAlign w:val="top"/>
          </w:tcPr>
          <w:p>
            <w:pPr>
              <w:pStyle w:val="99"/>
            </w:pPr>
            <w:r>
              <w:t>Type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</w:pPr>
            <w:r>
              <w:t>Sending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  <w:rPr>
                <w:b w:val="0"/>
              </w:rPr>
            </w:pPr>
            <w:r>
              <w:t>Receiving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2665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Session level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v= (protocol version)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0" w:name="proxySDPo"/>
            <w:r>
              <w:t>2</w:t>
            </w:r>
            <w:bookmarkEnd w:id="20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o= (owner/creator and session identifier).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s= (session name)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i= (session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u= (URI of description)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e= (email address)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p= (phone number)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c= (connection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b= (bandwidth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Time description (one or more per description)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1" w:name="proxySDPt"/>
            <w:r>
              <w:t>10</w:t>
            </w:r>
            <w:bookmarkEnd w:id="21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t= (time the session is active)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2" w:name="proxySDPr"/>
            <w:r>
              <w:t>11</w:t>
            </w:r>
            <w:bookmarkEnd w:id="22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r= (zero or more repeat times)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Session level description (continued)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3" w:name="proxySDPz"/>
            <w:r>
              <w:t>12</w:t>
            </w:r>
            <w:bookmarkEnd w:id="23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z= (time zone adjustments)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4" w:name="proxySDPk"/>
            <w:r>
              <w:t>13</w:t>
            </w:r>
            <w:bookmarkEnd w:id="24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k= (encryption key)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5" w:name="proxySDPa"/>
            <w:r>
              <w:t>14</w:t>
            </w:r>
            <w:bookmarkEnd w:id="25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a= (zero or more session attribute lines)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noWrap w:val="0"/>
            <w:vAlign w:val="top"/>
          </w:tcPr>
          <w:p>
            <w:pPr>
              <w:pStyle w:val="101"/>
            </w:pPr>
          </w:p>
        </w:tc>
        <w:tc>
          <w:tcPr>
            <w:tcW w:w="8791" w:type="dxa"/>
            <w:gridSpan w:val="7"/>
            <w:noWrap w:val="0"/>
            <w:vAlign w:val="top"/>
          </w:tcPr>
          <w:p>
            <w:pPr>
              <w:pStyle w:val="101"/>
              <w:rPr>
                <w:b/>
              </w:rPr>
            </w:pPr>
            <w:r>
              <w:rPr>
                <w:b/>
              </w:rPr>
              <w:t>Media description (zero or more per description)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6" w:name="proxySDPm"/>
            <w:r>
              <w:t>15</w:t>
            </w:r>
            <w:bookmarkEnd w:id="26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m= (media name and transport address)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i= (media title)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7" w:name="proxySDPc"/>
            <w:r>
              <w:t>17</w:t>
            </w:r>
            <w:bookmarkEnd w:id="27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c= (connection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8" w:name="proxySDPb"/>
            <w:r>
              <w:t>18</w:t>
            </w:r>
            <w:bookmarkEnd w:id="28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b= (bandwidth information)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k= (encryption key)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bookmarkStart w:id="29" w:name="proxySDPam"/>
            <w:r>
              <w:t>20</w:t>
            </w:r>
            <w:bookmarkEnd w:id="29"/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a= (zero or more media attribute lines)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5.13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2" w:type="dxa"/>
            <w:gridSpan w:val="8"/>
            <w:noWrap w:val="0"/>
            <w:vAlign w:val="top"/>
          </w:tcPr>
          <w:p>
            <w:pPr>
              <w:pStyle w:val="114"/>
            </w:pPr>
            <w:r>
              <w:t>c1:</w:t>
            </w:r>
            <w:r>
              <w:tab/>
            </w:r>
            <w:r>
              <w:t>IF A.328/0A THEN m ELSE i - - application of session policy.</w:t>
            </w:r>
          </w:p>
        </w:tc>
      </w:tr>
    </w:tbl>
    <w:p/>
    <w:p>
      <w:pPr>
        <w:keepNext/>
      </w:pPr>
      <w:r>
        <w:t>Prerequisite A.329/14 OR A.329/20 - - a= (zero or more session/media attribute lines)</w:t>
      </w:r>
    </w:p>
    <w:p>
      <w:pPr>
        <w:pStyle w:val="103"/>
      </w:pPr>
      <w:r>
        <w:t>Table A.330: zero or more session / media attribute lines (a=)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restart"/>
            <w:noWrap w:val="0"/>
            <w:vAlign w:val="top"/>
          </w:tcPr>
          <w:p>
            <w:pPr>
              <w:pStyle w:val="99"/>
            </w:pPr>
            <w:r>
              <w:t>Item</w:t>
            </w:r>
          </w:p>
        </w:tc>
        <w:tc>
          <w:tcPr>
            <w:tcW w:w="2665" w:type="dxa"/>
            <w:vMerge w:val="restart"/>
            <w:noWrap w:val="0"/>
            <w:vAlign w:val="top"/>
          </w:tcPr>
          <w:p>
            <w:pPr>
              <w:pStyle w:val="99"/>
            </w:pPr>
            <w:r>
              <w:t>Field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</w:pPr>
            <w:r>
              <w:t>Sending</w:t>
            </w:r>
          </w:p>
        </w:tc>
        <w:tc>
          <w:tcPr>
            <w:tcW w:w="3063" w:type="dxa"/>
            <w:gridSpan w:val="3"/>
            <w:noWrap w:val="0"/>
            <w:vAlign w:val="top"/>
          </w:tcPr>
          <w:p>
            <w:pPr>
              <w:pStyle w:val="99"/>
              <w:rPr>
                <w:b w:val="0"/>
              </w:rPr>
            </w:pPr>
            <w:r>
              <w:t>Receiving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2665" w:type="dxa"/>
            <w:vMerge w:val="continue"/>
            <w:noWrap w:val="0"/>
            <w:vAlign w:val="top"/>
          </w:tcPr>
          <w:p>
            <w:pPr>
              <w:pStyle w:val="99"/>
            </w:pP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category (a=cat)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keywords (a=keywds)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name and version of tool (a=tool)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packet time (a=ptime)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maximum packet time (a=maxptime)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 (NOTE 1)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 (NOTE 1)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receive-only mode (a=recvonly)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send and receive mode (a=sendrecv)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send-only mode (a=sendonly)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8A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Inactive mode (a=inactive)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whiteboard orientation (a=orient)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conference type (a=type)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character set (a=charset)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language tag (a=sdplang)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language tag (a=lang)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frame rate (a=framerate)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quality (a=quality)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format specific parameters (a=fmtp)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rtpmap attribute (a=rtpmap)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[39]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current-status attribute (a=curr)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19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desired-status attribute (a=des)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confirm-status attribute (a=conf)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[30]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media stream identification attribute (a=mid)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group attribute (a=group)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[53]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setup attribute (</w:t>
            </w:r>
            <w:r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connection attribute</w:t>
            </w:r>
            <w:r>
              <w:t xml:space="preserve"> (</w:t>
            </w:r>
            <w:r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[83]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24A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DTLS association ID attribute</w:t>
            </w:r>
            <w:r>
              <w:t xml:space="preserve"> (</w:t>
            </w:r>
            <w:r>
              <w:rPr>
                <w:rFonts w:eastAsia="MS Mincho" w:cs="Arial"/>
              </w:rPr>
              <w:t>a=tls-id)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[240]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[240]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candidate IP addresses (a=candidate)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[290]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[290]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floor control server determination (a=floorctrl)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conference id (a=confid)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user id (a=userid)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29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association between streams and floors (a=floorid)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[108]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RTCP feedback capability attribute (a=rtcp-fb)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[135] 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[135] 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extension of the rtcp-fb attribute (a=rtcp-fb)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[136] 7.1</w:t>
            </w:r>
          </w:p>
          <w:p>
            <w:pPr>
              <w:pStyle w:val="101"/>
            </w:pPr>
            <w:r>
              <w:t>[188] 6.2, [251] 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[136] 7.1, [251] 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supported capability negotiation extensions (</w:t>
            </w:r>
            <w:r>
              <w:t>a=csup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required capability negotiation extensions (</w:t>
            </w:r>
            <w:r>
              <w:t>a=creq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attribute capability (</w:t>
            </w:r>
            <w:r>
              <w:t>a=acap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transport protocol capability (</w:t>
            </w:r>
            <w:r>
              <w:t>a=tcap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3.4.2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potential configuration (</w:t>
            </w:r>
            <w:r>
              <w:t>a=pcfg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3.5.1</w:t>
            </w:r>
          </w:p>
          <w:p>
            <w:pPr>
              <w:pStyle w:val="101"/>
            </w:pPr>
            <w:r>
              <w:t>[172] 3.3.6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3.5.1</w:t>
            </w:r>
          </w:p>
          <w:p>
            <w:pPr>
              <w:pStyle w:val="101"/>
            </w:pPr>
            <w:r>
              <w:t>[172] 3.3.6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actual configuration (</w:t>
            </w:r>
            <w:r>
              <w:t>a=acfg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[137] 3.5.2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38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connection data capability (a=ccap)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[156] 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[156] 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[167]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key management attribute (a=key-mgmt)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[167]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[168]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3GPP_e2ae-security-indicator (a=3ge2ae)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media capability (a=rmcap)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43A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media capability (a=omcap)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media format capability (a=mfcap)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media-specific capability (a=mscap)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latent configuration (a=lcfg)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session capability (a=sescap)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c25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[172] 3.3.8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c27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msrp path (a=path)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c28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[178]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49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transfer identifier (a=</w:t>
            </w:r>
            <w:r>
              <w:t xml:space="preserve"> </w:t>
            </w:r>
            <w:r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c30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[185] 6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55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56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57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level checksum (a=omr-m-cksum)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58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level checksum (a=omr-s-cksum)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59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codecs (a=omr-codecs)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60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attributes (a=omr-m-att)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61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attributes (a=omr-s-att)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62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bandwidth (a=omr-m-bw)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63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bandwidth (a=omr-s-bw)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c32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7.5.3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64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</w:pPr>
            <w:r>
              <w:t>ecn-attribute (a=ecn-capable-rtp)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[188]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c34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65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Protocol version (a=T38FaxVersion)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66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Maximum Bit Rate (a=T38MaxBitRate)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67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Rate Management (a=T38FaxRateManagement)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68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Maximum Buffer Size (a=T38FaxMaxBuffer)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69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Maximum Datagram Size (a=T38FaxMaxDatagram)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70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maximum IFP frame size (a=T38FaxMaxIFP)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UDP Error Correction Scheme (a=T38FaxUdpEC)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UDP Error Correction Depth (a=T38FaxUdpECDepth)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UDP FEC Maximum Span (a=T38FaxUdpFECMaxSpan)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Modem Type (a=T38ModemType)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T38 FAX Vendor Info</w:t>
            </w:r>
          </w:p>
          <w:p>
            <w:pPr>
              <w:pStyle w:val="101"/>
            </w:pPr>
            <w:r>
              <w:t>(a=T38VendorInfo)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[202]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76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reduced-size RTCP (a=rtcp-rsize)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77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RTP control protocol extended report parameters (a=rtcp-xr)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[205]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c39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[205]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maximum receive SDU size (a=3gpp_MaxRecvSDUSize)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noWrap w:val="0"/>
            <w:vAlign w:val="top"/>
          </w:tcPr>
          <w:p>
            <w:pPr>
              <w:pStyle w:val="101"/>
            </w:pPr>
            <w:r>
              <w:t>79</w:t>
            </w:r>
          </w:p>
        </w:tc>
        <w:tc>
          <w:tcPr>
            <w:tcW w:w="2665" w:type="dxa"/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[206]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[206]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c43</w:t>
            </w:r>
          </w:p>
        </w:tc>
        <w:tc>
          <w:tcPr>
            <w:tcW w:w="1021" w:type="dxa"/>
            <w:noWrap w:val="0"/>
            <w:vAlign w:val="top"/>
          </w:tcPr>
          <w:p>
            <w:pPr>
              <w:pStyle w:val="101"/>
            </w:pPr>
            <w:r>
              <w:t>c43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80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generic header extension map definition (a=extmap)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[210]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[210]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image attribute (a=imageattr)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[241]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msrp-cema (a=msrp-cema)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[214]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sctp-port (a=sctp-port)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84A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max-message-size</w:t>
            </w:r>
            <w:r>
              <w:rPr>
                <w:rFonts w:eastAsia="MS Mincho"/>
              </w:rPr>
              <w:t xml:space="preserve"> (a=</w:t>
            </w:r>
            <w:r>
              <w:t>max-message-size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[219]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[155] 5.2.3.1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[155] 5.2.3.1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87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3GPP MTSI RTCP-APP adaptation (a=3gpp_mtsi_app_adapt)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3GPP MTSI Pre-defined Region-of-Interest (ROI)</w:t>
            </w:r>
          </w:p>
          <w:p>
            <w:pPr>
              <w:pStyle w:val="101"/>
            </w:pPr>
            <w:r>
              <w:t>(a=predefined_ROI)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89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RTP and RTCP multiplexed on one port</w:t>
            </w:r>
            <w:r>
              <w:rPr>
                <w:rFonts w:eastAsia="MS Mincho"/>
              </w:rPr>
              <w:t xml:space="preserve"> (a=rtcp-mux)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[237], [237A]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[237], [237A]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Contact (a= tra-contact)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m-line (a= tra-m-line)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attribute (a= tra-att)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bandwidth (a= tra-bw)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SCTP-association (a= tra-SCTP-association)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97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Media plane optimization for WebRTC media line number (a= tra-media-line-number)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7.5.4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98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 (a=bw-info)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99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Exclusive RTP and RTCP multiplexed on one port</w:t>
            </w:r>
            <w:r>
              <w:rPr>
                <w:rFonts w:eastAsia="MS Mincho"/>
              </w:rPr>
              <w:t xml:space="preserve"> (a=rtcp-mux-only)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[246]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[246]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100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[249] 6.1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[249] 6.1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[250] 10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[250] 10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cs="Arial"/>
              </w:rPr>
            </w:pPr>
            <w:r>
              <w:t xml:space="preserve">3GPP </w:t>
            </w:r>
            <w:r>
              <w:rPr>
                <w:lang w:eastAsia="ko-KR"/>
              </w:rPr>
              <w:t>compact concurrent codec capabilities</w:t>
            </w:r>
            <w:r>
              <w:rPr>
                <w:rFonts w:cs="Arial"/>
              </w:rPr>
              <w:t xml:space="preserve"> (</w:t>
            </w:r>
            <w:r>
              <w:t>a=ccc-list</w:t>
            </w:r>
            <w:r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rPr>
                <w:rFonts w:eastAsia="MS Mincho"/>
              </w:rPr>
              <w:t>Delay Budget Information (DBI) RTCP feedback type (a=rtcp-fb</w:t>
            </w:r>
            <w:r>
              <w:t>:* 3gpp-delay-budget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 6.2.8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 6.2.8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rFonts w:eastAsia="MS Mincho"/>
              </w:rPr>
            </w:pPr>
            <w:r>
              <w:t>ANBR Support attribute (a=anbr)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c80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105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Label attribute (a=label)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[277] 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c81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[277] 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o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106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3GPP QoS hint attribute (</w:t>
            </w:r>
            <w:r>
              <w:rPr>
                <w:rFonts w:cs="Arial"/>
                <w:lang w:eastAsia="ko-KR"/>
              </w:rPr>
              <w:t>a=3gpp-qos-hint</w:t>
            </w:r>
            <w:r>
              <w:t>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 6.2.7.4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c81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xu" w:date="2024-01-08T15:28:54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6" w:author="xu" w:date="2024-01-08T15:28:54Z"/>
                <w:rFonts w:hint="default" w:eastAsiaTheme="minorEastAsia"/>
                <w:lang w:val="en-US" w:eastAsia="zh-CN"/>
              </w:rPr>
            </w:pPr>
            <w:ins w:id="37" w:author="xu" w:date="2024-01-08T15:2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38" w:author="xu" w:date="2024-01-08T15:29:05Z">
              <w:r>
                <w:rPr>
                  <w:rFonts w:hint="eastAsia"/>
                  <w:lang w:val="en-US" w:eastAsia="zh-CN"/>
                </w:rPr>
                <w:t>07</w:t>
              </w:r>
            </w:ins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9" w:author="xu" w:date="2024-01-08T15:28:54Z"/>
              </w:rPr>
            </w:pPr>
            <w:ins w:id="40" w:author="xu" w:date="2024-01-08T15:29:13Z">
              <w:r>
                <w:rPr>
                  <w:rFonts w:hint="eastAsia"/>
                  <w:lang w:val="en-US" w:eastAsia="zh-CN"/>
                </w:rPr>
                <w:t xml:space="preserve">3GPP </w:t>
              </w:r>
            </w:ins>
            <w:ins w:id="41" w:author="xu" w:date="2024-01-08T15:29:13Z">
              <w:r>
                <w:rPr/>
                <w:t>bootstrap data channel</w:t>
              </w:r>
            </w:ins>
            <w:ins w:id="42" w:author="xu" w:date="2024-01-08T15:29:13Z">
              <w:r>
                <w:rPr>
                  <w:rFonts w:hint="eastAsia"/>
                  <w:lang w:val="en-US" w:eastAsia="zh-CN"/>
                </w:rPr>
                <w:t xml:space="preserve"> user attribute </w:t>
              </w:r>
            </w:ins>
            <w:ins w:id="43" w:author="xu" w:date="2024-01-08T15:29:13Z">
              <w:r>
                <w:rPr/>
                <w:t>(</w:t>
              </w:r>
            </w:ins>
            <w:ins w:id="44" w:author="xu" w:date="2024-01-08T15:29:13Z">
              <w:r>
                <w:rPr>
                  <w:rFonts w:hint="eastAsia"/>
                </w:rPr>
                <w:t>a=3gpp-bdc-used-by</w:t>
              </w:r>
            </w:ins>
            <w:ins w:id="45" w:author="xu" w:date="2024-01-08T15:29:13Z">
              <w:r>
                <w:rPr/>
                <w:t>)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6" w:author="xu" w:date="2024-01-08T15:28:54Z"/>
              </w:rPr>
            </w:pPr>
            <w:ins w:id="47" w:author="xu" w:date="2024-01-08T15:29:21Z">
              <w:r>
                <w:rPr>
                  <w:rFonts w:hint="eastAsia"/>
                </w:rPr>
                <w:t>[9B] 6.2.</w:t>
              </w:r>
            </w:ins>
            <w:ins w:id="48" w:author="xu" w:date="2024-01-08T15:29:21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9" w:author="xu" w:date="2024-01-08T15:28:54Z"/>
              </w:rPr>
            </w:pPr>
            <w:ins w:id="50" w:author="xu" w:date="2024-01-08T15:29:51Z">
              <w:r>
                <w:rPr/>
                <w:t>n/a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51" w:author="xu" w:date="2024-01-08T15:28:54Z"/>
              </w:rPr>
            </w:pPr>
            <w:ins w:id="52" w:author="xu" w:date="2024-01-08T15:29:56Z">
              <w:r>
                <w:rPr/>
                <w:t>c81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53" w:author="xu" w:date="2024-01-08T15:28:54Z"/>
              </w:rPr>
            </w:pPr>
            <w:ins w:id="54" w:author="xu" w:date="2024-01-08T15:29:31Z">
              <w:r>
                <w:rPr>
                  <w:rFonts w:hint="eastAsia"/>
                </w:rPr>
                <w:t>[9B] 6.2.</w:t>
              </w:r>
            </w:ins>
            <w:ins w:id="55" w:author="xu" w:date="2024-01-08T15:29:31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56" w:author="xu" w:date="2024-01-08T15:28:54Z"/>
              </w:rPr>
            </w:pPr>
            <w:ins w:id="57" w:author="xu" w:date="2024-01-08T15:29:45Z">
              <w:r>
                <w:rPr/>
                <w:t>n/a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58" w:author="xu" w:date="2024-01-08T15:28:54Z"/>
              </w:rPr>
            </w:pPr>
            <w:ins w:id="59" w:author="xu" w:date="2024-01-08T15:29:59Z">
              <w:r>
                <w:rPr/>
                <w:t>c81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2" w:type="dxa"/>
            <w:gridSpan w:val="8"/>
            <w:noWrap w:val="0"/>
            <w:vAlign w:val="top"/>
          </w:tcPr>
          <w:p>
            <w:pPr>
              <w:pStyle w:val="114"/>
            </w:pPr>
            <w:r>
              <w:t>c2:</w:t>
            </w:r>
            <w:r>
              <w:tab/>
            </w:r>
            <w:r>
              <w:t>IF A.328/1 THEN m ELSE i - - integration of resource management and SIP.</w:t>
            </w:r>
          </w:p>
          <w:p>
            <w:pPr>
              <w:pStyle w:val="114"/>
            </w:pPr>
            <w:r>
              <w:t>c5:</w:t>
            </w:r>
            <w:r>
              <w:tab/>
            </w:r>
            <w:r>
              <w:t>IF A.328/2 THEN m ELSE n/a - - grouping of media lines.</w:t>
            </w:r>
          </w:p>
          <w:p>
            <w:pPr>
              <w:pStyle w:val="114"/>
            </w:pPr>
            <w:r>
              <w:t>c6:</w:t>
            </w:r>
            <w:r>
              <w:tab/>
            </w:r>
            <w:r>
              <w:t>IF A.328/3 THEN m ELSE IF A.328/2 THEN i ELSE n/a - - mapping of media streams to resource reservation flows, grouping of media lines.</w:t>
            </w:r>
          </w:p>
          <w:p>
            <w:pPr>
              <w:pStyle w:val="114"/>
            </w:pPr>
            <w:r>
              <w:t>c7:</w:t>
            </w:r>
            <w:r>
              <w:tab/>
            </w:r>
            <w:r>
              <w:t>IF A.328/5 THEN m ELSE n/a.</w:t>
            </w:r>
          </w:p>
          <w:p>
            <w:pPr>
              <w:pStyle w:val="114"/>
            </w:pPr>
            <w:r>
              <w:t>c8:</w:t>
            </w:r>
            <w:r>
              <w:tab/>
            </w:r>
            <w:r>
              <w:t>IF A.328/5 THEN i ELSE n/a.</w:t>
            </w:r>
          </w:p>
          <w:p>
            <w:pPr>
              <w:pStyle w:val="114"/>
            </w:pPr>
            <w:r>
              <w:t>c9:</w:t>
            </w:r>
            <w:r>
              <w:tab/>
            </w:r>
            <w:r>
              <w:t>IF A.329/20 AND A.328/0A THEN m ELSE i - - media level attribute name "a=" and application of session policy.</w:t>
            </w:r>
          </w:p>
          <w:p>
            <w:pPr>
              <w:pStyle w:val="114"/>
            </w:pPr>
            <w:r>
              <w:t>c9:</w:t>
            </w:r>
            <w:r>
              <w:tab/>
            </w:r>
            <w:r>
              <w:t>IF A.328/6 THEN m ELSE n/a - - interactive connectivity establishment.</w:t>
            </w:r>
          </w:p>
          <w:p>
            <w:pPr>
              <w:pStyle w:val="114"/>
            </w:pPr>
            <w:r>
              <w:t>c10:</w:t>
            </w:r>
            <w:r>
              <w:tab/>
            </w:r>
            <w:r>
              <w:t>IF A.328/1 AND A.328/6 THEN m ELSE IF A.328/6 THEN i ELSE n/a - - integration of resource management and SIP, interactive connectivity establishment.</w:t>
            </w:r>
          </w:p>
          <w:p>
            <w:pPr>
              <w:pStyle w:val="114"/>
            </w:pPr>
            <w:r>
              <w:t>c11:</w:t>
            </w:r>
            <w:r>
              <w:tab/>
            </w:r>
            <w:r>
              <w:t>IF A.328/7 THEN m ELSE n/a - - session description protocol format for binary floor control protocol streams.</w:t>
            </w:r>
          </w:p>
          <w:p>
            <w:pPr>
              <w:pStyle w:val="114"/>
            </w:pPr>
            <w:r>
              <w:t>c12:</w:t>
            </w:r>
            <w:r>
              <w:tab/>
            </w:r>
            <w:r>
              <w:t>IF A.328/7 THEN i ELSE n/a - - session description protocol format for binary floor control protocol streams.</w:t>
            </w:r>
          </w:p>
          <w:p>
            <w:pPr>
              <w:pStyle w:val="114"/>
            </w:pPr>
            <w:r>
              <w:t>c13:</w:t>
            </w:r>
            <w:r>
              <w:tab/>
            </w:r>
            <w:r>
              <w:t>IF A.328/7 AND A.328/0A AND A.329/20 THEN m ELSE IF A.328/7 AND A.329/20 THEN i ELSE n/a - - session description protocol format for binary floor control protocol streams, media level attribute name "a=" and application of session policy.</w:t>
            </w:r>
          </w:p>
          <w:p>
            <w:pPr>
              <w:pStyle w:val="114"/>
            </w:pPr>
            <w:r>
              <w:t>c14:</w:t>
            </w:r>
            <w:r>
              <w:tab/>
            </w:r>
            <w:r>
              <w:t>IF (A.328/8 AND A.329/20) THEN m ELSE n/a - - extended RTP profile for real-time transport control protocol (RTCP)-based feedback (RTP/AVPF), media level attribute name "a=".</w:t>
            </w:r>
          </w:p>
          <w:p>
            <w:pPr>
              <w:pStyle w:val="114"/>
            </w:pPr>
            <w:r>
              <w:t>c15:</w:t>
            </w:r>
            <w:r>
              <w:tab/>
            </w:r>
            <w:r>
              <w:t>IF (A.328/8 AND A.329/20) THEN i ELSE n/a - - extended RTP profile for real-time transport control protocol (RTCP)-based feedback (RTP/AVPF), media level attribute name "a=".</w:t>
            </w:r>
          </w:p>
          <w:p>
            <w:pPr>
              <w:pStyle w:val="114"/>
            </w:pPr>
            <w:r>
              <w:t>c16:</w:t>
            </w:r>
            <w:r>
              <w:tab/>
            </w:r>
            <w:r>
              <w:t>IF A.328/9 AND A.329/20 THEN m ELSE n/a - - SDP capability negotiation, media level attribute name "a=".</w:t>
            </w:r>
          </w:p>
          <w:p>
            <w:pPr>
              <w:pStyle w:val="114"/>
            </w:pPr>
            <w:r>
              <w:t>c17:</w:t>
            </w:r>
            <w:r>
              <w:tab/>
            </w:r>
            <w:r>
              <w:t>IF A.328/9 AND A.329/20 THEN i ELSE n/a - - SDP capability negotiation, media level attribute name "a=".</w:t>
            </w:r>
          </w:p>
          <w:p>
            <w:pPr>
              <w:pStyle w:val="114"/>
            </w:pPr>
            <w:r>
              <w:t>c18:</w:t>
            </w:r>
            <w:r>
              <w:tab/>
            </w:r>
            <w:r>
              <w:t>IF A.328/11 AND A.329/20 THEN o ELSE n/a - - miscellaneous capabilities negotiation in the Session Description Protocol (SDP), media level attribute name "a=".</w:t>
            </w:r>
          </w:p>
          <w:p>
            <w:pPr>
              <w:pStyle w:val="114"/>
            </w:pPr>
            <w:r>
              <w:t>c19:</w:t>
            </w:r>
            <w:r>
              <w:tab/>
            </w:r>
            <w:r>
              <w:t>IF A.328/11 AND A.329/20 THEN m ELSE n/a - - miscellaneous capabilities negotiation in the Session Description Protocol (SDP), media level attribute name "a=".</w:t>
            </w:r>
          </w:p>
          <w:p>
            <w:pPr>
              <w:pStyle w:val="114"/>
            </w:pPr>
            <w:r>
              <w:t>c20:</w:t>
            </w:r>
            <w:r>
              <w:tab/>
            </w:r>
            <w:r>
              <w:t>IF A.328/14 AND A.328/16 AND A.329/20 THEN m ELSE n/a - - Secure Real-time Transport Protocol, media plane security using SDES, media level attribute name "a=".</w:t>
            </w:r>
          </w:p>
          <w:p>
            <w:pPr>
              <w:pStyle w:val="114"/>
            </w:pPr>
            <w:r>
              <w:t>c21:</w:t>
            </w:r>
            <w:r>
              <w:tab/>
            </w:r>
            <w:r>
              <w:t>IF ((A.328/14 AND A.3D/21) OR A.3D/22) AND A.328/15 AND A.329/20 THEN m ELSE n/a - - Secure Real-time Transport Protocol, media plane security using KMS, end-to-end media security for MSRP using TLS and KMS, MIKEY-TICKET, media level attribute name "a=".</w:t>
            </w:r>
          </w:p>
          <w:p>
            <w:pPr>
              <w:pStyle w:val="114"/>
            </w:pPr>
            <w:r>
              <w:t>c22:</w:t>
            </w:r>
            <w:r>
              <w:tab/>
            </w:r>
            <w:r>
              <w:t>IF ((A.328/14 AND A.3D/21) OR A.3D/22) AND A.328/15 AND A.329/20 THEN i ELSE n/a - - Secure Real-time Transport Protocol, media plane security using KMS, end-to-end media security for MSRP using TLS and KMS, MIKEY-TICKET, media level attribute name "a=".</w:t>
            </w:r>
          </w:p>
          <w:p>
            <w:pPr>
              <w:pStyle w:val="114"/>
            </w:pPr>
            <w:r>
              <w:t>c23:</w:t>
            </w:r>
            <w:r>
              <w:tab/>
            </w:r>
            <w:r>
              <w:t>IF A.328/17 AND A.329/20 THEN m ELSE n/a - - end to access edge media security, media level attribute name "a=".</w:t>
            </w:r>
          </w:p>
          <w:p>
            <w:pPr>
              <w:pStyle w:val="114"/>
            </w:pPr>
            <w:r>
              <w:t>c24:</w:t>
            </w:r>
            <w:r>
              <w:tab/>
            </w:r>
            <w:r>
              <w:t xml:space="preserve">IF A.328/18 THEN m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.</w:t>
            </w:r>
          </w:p>
          <w:p>
            <w:pPr>
              <w:pStyle w:val="114"/>
            </w:pPr>
            <w:r>
              <w:t>c25:</w:t>
            </w:r>
            <w:r>
              <w:tab/>
            </w:r>
            <w:r>
              <w:t xml:space="preserve">IF A.328/18 AND A.329/14 THEN m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session level attribute name "a=".</w:t>
            </w:r>
          </w:p>
          <w:p>
            <w:pPr>
              <w:pStyle w:val="114"/>
            </w:pPr>
            <w:r>
              <w:t>c26:</w:t>
            </w:r>
            <w:r>
              <w:tab/>
            </w:r>
            <w:r>
              <w:t xml:space="preserve">IF A.328/18 AND A.328/0A THEN m ELSE IF A.328/18 THEN i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application of session policy.</w:t>
            </w:r>
          </w:p>
          <w:p>
            <w:pPr>
              <w:pStyle w:val="114"/>
            </w:pPr>
            <w:r>
              <w:t>c27:</w:t>
            </w:r>
            <w:r>
              <w:tab/>
            </w:r>
            <w:r>
              <w:t xml:space="preserve">IF A.328/18 AND A.329/14 AND A.328/0A THEN m ELSE IF A.328/18 AND A.329/14 THEN i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session level attribute name "a=", application of session policy.</w:t>
            </w:r>
          </w:p>
          <w:p>
            <w:pPr>
              <w:pStyle w:val="114"/>
            </w:pPr>
            <w:r>
              <w:t>c28:</w:t>
            </w:r>
            <w:r>
              <w:tab/>
            </w:r>
            <w:r>
              <w:t>IF A.328/20 AND A.329/20 THEN m ELSE n/a - - message session relay protocol, media level attribute name "a=".</w:t>
            </w:r>
          </w:p>
          <w:p>
            <w:pPr>
              <w:pStyle w:val="114"/>
            </w:pPr>
            <w:r>
              <w:t>c29:</w:t>
            </w:r>
            <w:r>
              <w:tab/>
            </w:r>
            <w:r>
              <w:t>IF A.328/20 AND A.329/20 THEN i ELSE n/a - - message session relay protocol, media level attribute name "a=".</w:t>
            </w:r>
          </w:p>
          <w:p>
            <w:pPr>
              <w:pStyle w:val="114"/>
            </w:pPr>
            <w:r>
              <w:t>c30:</w:t>
            </w:r>
            <w:r>
              <w:tab/>
            </w:r>
            <w:r>
              <w:t>IF A.328/21 AND A.329/20 THEN m ELSE n/a - - a SDP offer/answer mechanism to enable file transfer, media level attribute name "a=".</w:t>
            </w:r>
          </w:p>
          <w:p>
            <w:pPr>
              <w:pStyle w:val="114"/>
            </w:pPr>
            <w:r>
              <w:t>c31:</w:t>
            </w:r>
            <w:r>
              <w:tab/>
            </w:r>
            <w:r>
              <w:t>IF A.328/21 AND A.329/20 THEN i ELSE n/a - - a SDP offer/answer mechanism to enable file transfer, media level attribute name "a=".</w:t>
            </w:r>
          </w:p>
          <w:p>
            <w:pPr>
              <w:pStyle w:val="114"/>
            </w:pPr>
            <w:r>
              <w:t>c32:</w:t>
            </w:r>
            <w:r>
              <w:tab/>
            </w:r>
            <w:r>
              <w:t>IF A.328/22 AND A.329/20 THEN m ELSE n/a - - optimal media routeing, media level attribute name "a=".</w:t>
            </w:r>
          </w:p>
          <w:p>
            <w:pPr>
              <w:pStyle w:val="114"/>
            </w:pPr>
            <w:r>
              <w:t>c33:</w:t>
            </w:r>
            <w:r>
              <w:tab/>
            </w:r>
            <w:r>
              <w:t>IF A.328/22 AND A.329/20 THEN i ELSE n/a - - optimal media routeing, media level attribute name "a=".</w:t>
            </w:r>
          </w:p>
          <w:p>
            <w:pPr>
              <w:pStyle w:val="114"/>
              <w:rPr>
                <w:lang w:eastAsia="ja-JP"/>
              </w:rPr>
            </w:pPr>
            <w:r>
              <w:t>c34:</w:t>
            </w:r>
            <w:r>
              <w:tab/>
            </w:r>
            <w:r>
              <w:t>IF A.328/23 THEN m ELSE i - - ECN for RTP over UDP, media level attribute name "a=".</w:t>
            </w:r>
          </w:p>
          <w:p>
            <w:pPr>
              <w:pStyle w:val="11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35</w:t>
            </w:r>
            <w:r>
              <w:rPr>
                <w:rFonts w:hint="eastAsia"/>
                <w:lang w:eastAsia="ja-JP"/>
              </w:rPr>
              <w:t>:</w:t>
            </w:r>
            <w:r>
              <w:tab/>
            </w:r>
            <w:r>
              <w:t>IF A.328/</w:t>
            </w:r>
            <w:r>
              <w:rPr>
                <w:lang w:eastAsia="ja-JP"/>
              </w:rPr>
              <w:t>24</w:t>
            </w:r>
            <w:r>
              <w:t xml:space="preserve"> AND A.329/20 THEN m ELSE </w:t>
            </w:r>
            <w:r>
              <w:rPr>
                <w:rFonts w:hint="eastAsia"/>
                <w:lang w:eastAsia="ja-JP"/>
              </w:rPr>
              <w:t xml:space="preserve">n/a - - </w:t>
            </w:r>
            <w:r>
              <w:t>T.38 FAX, media level attribute name "a=".</w:t>
            </w:r>
          </w:p>
          <w:p>
            <w:pPr>
              <w:pStyle w:val="114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36</w:t>
            </w:r>
            <w:r>
              <w:rPr>
                <w:rFonts w:hint="eastAsia"/>
                <w:lang w:eastAsia="ja-JP"/>
              </w:rPr>
              <w:t>:</w:t>
            </w:r>
            <w:r>
              <w:tab/>
            </w:r>
            <w:r>
              <w:t>IF A.328/</w:t>
            </w:r>
            <w:r>
              <w:rPr>
                <w:lang w:eastAsia="ja-JP"/>
              </w:rPr>
              <w:t>24</w:t>
            </w:r>
            <w:r>
              <w:t xml:space="preserve"> AND A.329/20 THEN </w:t>
            </w:r>
            <w:r>
              <w:rPr>
                <w:rFonts w:hint="eastAsia"/>
                <w:lang w:eastAsia="ja-JP"/>
              </w:rPr>
              <w:t>i</w:t>
            </w:r>
            <w:r>
              <w:t xml:space="preserve"> ELSE </w:t>
            </w:r>
            <w:r>
              <w:rPr>
                <w:rFonts w:hint="eastAsia"/>
                <w:lang w:eastAsia="ja-JP"/>
              </w:rPr>
              <w:t xml:space="preserve">n/a - - </w:t>
            </w:r>
            <w:r>
              <w:t>T.38 FAX, media level attribute name "a=".</w:t>
            </w:r>
          </w:p>
          <w:p>
            <w:pPr>
              <w:pStyle w:val="114"/>
            </w:pPr>
            <w:r>
              <w:t>c37:</w:t>
            </w:r>
            <w:r>
              <w:tab/>
            </w:r>
            <w:r>
              <w:t>IF A.328/25 AND A.329/20 THEN m ELSE n/a. - - support for reduced-size RTCP, media level attribute name "a=".</w:t>
            </w:r>
          </w:p>
          <w:p>
            <w:pPr>
              <w:pStyle w:val="114"/>
            </w:pPr>
            <w:r>
              <w:t>c38:</w:t>
            </w:r>
            <w:r>
              <w:tab/>
            </w:r>
            <w:r>
              <w:t>IF A.328/25 AND A.329/20 THEN i ELSE n/a - - support for reduced-size RTCP, media level attribute name "a=".</w:t>
            </w:r>
          </w:p>
          <w:p>
            <w:pPr>
              <w:pStyle w:val="114"/>
            </w:pPr>
            <w:r>
              <w:t>c39:</w:t>
            </w:r>
            <w:r>
              <w:tab/>
            </w:r>
            <w:r>
              <w:t>IF A.328/26 AND A.329/20 AND A.329/14 THEN m ELSE n/a -- RTCP extended reports, media level attribute name "a=", session level attribute name "a=".</w:t>
            </w:r>
          </w:p>
          <w:p>
            <w:pPr>
              <w:pStyle w:val="114"/>
            </w:pPr>
            <w:r>
              <w:t>c40:</w:t>
            </w:r>
            <w:r>
              <w:tab/>
            </w:r>
            <w:r>
              <w:t>IF A.328/26 AND A.329/20 AND A.329/14 THEN i ELSE n/a -- RTCP extended reports, media level attribute name "a=", session level attribute name "a=".</w:t>
            </w:r>
          </w:p>
          <w:p>
            <w:pPr>
              <w:pStyle w:val="114"/>
            </w:pPr>
            <w:r>
              <w:t>c41:</w:t>
            </w:r>
            <w:r>
              <w:tab/>
            </w:r>
            <w:r>
              <w:t>IF A.328/27 AND A.329/20 AND A.329/14 THEN m ELSE n/a -- maximum receive SDU size, media level attribute name "a=", session level attribute name "a=".</w:t>
            </w:r>
          </w:p>
          <w:p>
            <w:pPr>
              <w:pStyle w:val="114"/>
            </w:pPr>
            <w:r>
              <w:t>c42:</w:t>
            </w:r>
            <w:r>
              <w:tab/>
            </w:r>
            <w:r>
              <w:t>IF A.328/27 AND A.329/20 AND A.329/14 THEN i ELSE n/a -- maximum receive SDU size, media level attribute name "a=", session level attribute name "a=".</w:t>
            </w:r>
          </w:p>
          <w:p>
            <w:pPr>
              <w:pStyle w:val="114"/>
            </w:pPr>
            <w:r>
              <w:t>c43:</w:t>
            </w:r>
            <w:r>
              <w:tab/>
            </w:r>
            <w:r>
              <w:t xml:space="preserve">IF A.328/28 AND A.329/20 THEN m ELSE n/a - - </w:t>
            </w:r>
            <w:r>
              <w:rPr>
                <w:rFonts w:eastAsia="MS Mincho"/>
                <w:lang w:eastAsia="ja-JP"/>
              </w:rPr>
              <w:t xml:space="preserve">the SDP content attribute, </w:t>
            </w:r>
            <w:r>
              <w:t>media level attribute name "a=".</w:t>
            </w:r>
          </w:p>
          <w:p>
            <w:pPr>
              <w:pStyle w:val="114"/>
            </w:pPr>
            <w:r>
              <w:t>c44:</w:t>
            </w:r>
            <w:r>
              <w:tab/>
            </w:r>
            <w:r>
              <w:t>IF A.328/29 AND A.329/20 AND A.329/14 THEN m ELSE n/a - - a general mechanism for RTP header extensions, media level attribute name "a=", session level attribute name "a=".</w:t>
            </w:r>
          </w:p>
          <w:p>
            <w:pPr>
              <w:pStyle w:val="114"/>
            </w:pPr>
            <w:r>
              <w:t>c45:</w:t>
            </w:r>
            <w:r>
              <w:tab/>
            </w:r>
            <w:r>
              <w:t>IF A.328/29 AND A.329/20 AND A.329/14 THEN i ELSE n/a - - a general mechanism for RTP header extensions, media level attribute name "a=", session level attribute name "a=".</w:t>
            </w:r>
          </w:p>
          <w:p>
            <w:pPr>
              <w:pStyle w:val="114"/>
            </w:pPr>
            <w:r>
              <w:t>c46:</w:t>
            </w:r>
            <w:r>
              <w:tab/>
            </w:r>
            <w:r>
              <w:t>IF A.328/30 AND A.329/20 THEN m ELSE n/a - - negotiation of generic image attributes in the session description protocol (SDP), media level attribute name "a=".</w:t>
            </w:r>
          </w:p>
          <w:p>
            <w:pPr>
              <w:pStyle w:val="114"/>
            </w:pPr>
            <w:r>
              <w:t>c47:</w:t>
            </w:r>
            <w:r>
              <w:tab/>
            </w:r>
            <w:r>
              <w:t>IF A.328/30 AND A.329/20 THEN i ELSE n/a - - negotiation of generic image attributes in the session description protocol (SDP), media level attribute name "a=".</w:t>
            </w:r>
          </w:p>
          <w:p>
            <w:pPr>
              <w:pStyle w:val="114"/>
            </w:pPr>
            <w:r>
              <w:t>c48:</w:t>
            </w:r>
            <w:r>
              <w:tab/>
            </w:r>
            <w:r>
              <w:t xml:space="preserve">IF A.328/18 AND A.329/20 THEN m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media level attribute name "a=".</w:t>
            </w:r>
          </w:p>
          <w:p>
            <w:pPr>
              <w:pStyle w:val="114"/>
            </w:pPr>
            <w:r>
              <w:t>c49:</w:t>
            </w:r>
            <w:r>
              <w:tab/>
            </w:r>
            <w:r>
              <w:t xml:space="preserve">IF A.328/18 AND A.329/20 AND A.328/0A THEN m ELSE IF A.328/18 AND A.329/20 THEN i ELSE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media level attribute name "a=", application of session policy.</w:t>
            </w:r>
          </w:p>
          <w:p>
            <w:pPr>
              <w:pStyle w:val="114"/>
            </w:pPr>
            <w:r>
              <w:t>c50:</w:t>
            </w:r>
            <w:r>
              <w:tab/>
            </w:r>
            <w:r>
              <w:t>IF (A.328/5 OR A.328/32) THEN m ELSE n/a -- TCP-based media transport in the session description protocol, UDPTL over DTLS.</w:t>
            </w:r>
          </w:p>
          <w:p>
            <w:pPr>
              <w:pStyle w:val="114"/>
            </w:pPr>
            <w:r>
              <w:t>c51:</w:t>
            </w:r>
            <w:r>
              <w:tab/>
            </w:r>
            <w:r>
              <w:t>IF (A.328/5 OR A.328/32) THEN i ELSE n/a -- TCP-based media transport in the session description protocol, UDPTL over DTLS.</w:t>
            </w:r>
          </w:p>
          <w:p>
            <w:pPr>
              <w:pStyle w:val="114"/>
            </w:pPr>
            <w:r>
              <w:t>c52:</w:t>
            </w:r>
            <w:r>
              <w:tab/>
            </w:r>
            <w:r>
              <w:t xml:space="preserve">IF (A.328/82 OR A.328/34) AND A.329/20 AND A.329/14 THEN m ELSE n/a -- </w:t>
            </w:r>
            <w:r>
              <w:rPr>
                <w:rFonts w:eastAsia="MS Mincho"/>
                <w:lang w:eastAsia="ja-JP"/>
              </w:rPr>
              <w:t>connection-oriented media transport over the TLS protocol in the SDP</w:t>
            </w:r>
            <w:r>
              <w:t>, DTLS-SRTP, media level attribute name "a=", session level attribute name "a=".</w:t>
            </w:r>
          </w:p>
          <w:p>
            <w:pPr>
              <w:pStyle w:val="114"/>
            </w:pPr>
            <w:r>
              <w:t>c53:</w:t>
            </w:r>
            <w:r>
              <w:tab/>
            </w:r>
            <w:r>
              <w:t xml:space="preserve">IF (A.328/83 OR A.328/34) AND A.329/20 AND A.329/14 THEN i ELSE n/a -- </w:t>
            </w:r>
            <w:r>
              <w:rPr>
                <w:rFonts w:eastAsia="MS Mincho"/>
                <w:lang w:eastAsia="ja-JP"/>
              </w:rPr>
              <w:t>connection-oriented media transport over the TLS protocol in the SDP</w:t>
            </w:r>
            <w:r>
              <w:t>, DTLS-SRTP, media level attribute name "a=", session level attribute name "a=".</w:t>
            </w:r>
          </w:p>
          <w:p>
            <w:pPr>
              <w:pStyle w:val="114"/>
            </w:pPr>
            <w:r>
              <w:t>c54:</w:t>
            </w:r>
            <w:r>
              <w:tab/>
            </w:r>
            <w:r>
              <w:t>IF A.328/20A AND A.329/20 THEN m ELSE n/a -- connection establishment for media anchoring for the message session relay protocol, media level attribute name "a=".</w:t>
            </w:r>
          </w:p>
          <w:p>
            <w:pPr>
              <w:pStyle w:val="114"/>
            </w:pPr>
            <w:r>
              <w:t>c55:</w:t>
            </w:r>
            <w:r>
              <w:tab/>
            </w:r>
            <w:r>
              <w:t>IF A.328/20A AND A.329/20 THEN i ELSE n/a -- connection establishment for media anchoring for the message session relay protocol, media level attribute name "a=".</w:t>
            </w:r>
          </w:p>
          <w:p>
            <w:pPr>
              <w:pStyle w:val="114"/>
            </w:pPr>
            <w:r>
              <w:t>c56:</w:t>
            </w:r>
            <w:r>
              <w:tab/>
            </w:r>
            <w:r>
              <w:t>IF A.328/33 AND A.329/20 THEN i ELSE n/a -- SCTP on top of DTLS, media level attribute name "a=".</w:t>
            </w:r>
          </w:p>
          <w:p>
            <w:pPr>
              <w:pStyle w:val="114"/>
            </w:pPr>
            <w:r>
              <w:t>c57:</w:t>
            </w:r>
            <w:r>
              <w:tab/>
            </w:r>
            <w:r>
              <w:t>IF A.318/10 AND A.329/20 THEN m ELSE n/a - - Session Description Protocol (SDP) extension for setting up audio media streams over circuit-switched bearers in the Public Switched Telephone Network (PSTN) and SIP, media level attribute name "a=".</w:t>
            </w:r>
          </w:p>
          <w:p>
            <w:pPr>
              <w:pStyle w:val="114"/>
            </w:pPr>
            <w:r>
              <w:t>c58:</w:t>
            </w:r>
            <w:r>
              <w:tab/>
            </w:r>
            <w:r>
              <w:t>IF A.328/38 AND A.329/20 THEN m ELSE n/a -- 3GPP MTSI RTCP-APP adaptation, media level attribute name "a=".</w:t>
            </w:r>
          </w:p>
          <w:p>
            <w:pPr>
              <w:pStyle w:val="114"/>
            </w:pPr>
            <w:r>
              <w:t>c59:</w:t>
            </w:r>
            <w:r>
              <w:tab/>
            </w:r>
            <w:r>
              <w:t>IF A.328/38 AND A.329/20 THEN i ELSE n/a -- 3GPP MTSI RTCP-APP adaptation, media level attribute name "a=".</w:t>
            </w:r>
          </w:p>
          <w:p>
            <w:pPr>
              <w:pStyle w:val="11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c60: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IF A.328/39 AND A.329/20 THEN o ELSE n/a - - 3GPP MTSI Pre-defined Region-of-Interest (ROI), media level attribute name "a=".</w:t>
            </w:r>
          </w:p>
          <w:p>
            <w:pPr>
              <w:pStyle w:val="11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c61: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IF A.328/39 AND A.329/20 THEN m ELSE n/a - - 3GPP MTSI Pre-defined Region-of-Interest (ROI), media level attribute name "a=".</w:t>
            </w:r>
          </w:p>
          <w:p>
            <w:pPr>
              <w:pStyle w:val="114"/>
            </w:pPr>
            <w:r>
              <w:t>c62:</w:t>
            </w:r>
            <w:r>
              <w:tab/>
            </w:r>
            <w:r>
              <w:t>IF A.328/41 AND A.329/20 AND A.329/14 THEN m ELSE n/a -- multiplexing RTP data and control packets on a single port, media level attribute name "a=", session level attribute name "a=".</w:t>
            </w:r>
          </w:p>
          <w:p>
            <w:pPr>
              <w:pStyle w:val="114"/>
            </w:pPr>
            <w:r>
              <w:t>c63:</w:t>
            </w:r>
            <w:r>
              <w:tab/>
            </w:r>
            <w:r>
              <w:t>IF A.328/41 AND A.329/20 AND A.329/14 THEN i ELSE n/a -- multiplexing RTP data and control packets on a single port, media level attribute name "a=", session level attribute name "a=".</w:t>
            </w:r>
          </w:p>
          <w:p>
            <w:pPr>
              <w:pStyle w:val="114"/>
            </w:pPr>
            <w:r>
              <w:t>c64:</w:t>
            </w:r>
            <w:r>
              <w:tab/>
            </w:r>
            <w:r>
              <w:t>IF A.328/42 AND (A.329/14 OR A.329/20) THEN m ELSE n/a - -, Media plane optimization for WebRTC session or media level attribute name "a=".</w:t>
            </w:r>
          </w:p>
          <w:p>
            <w:pPr>
              <w:pStyle w:val="114"/>
            </w:pPr>
            <w:r>
              <w:t>c65:</w:t>
            </w:r>
            <w:r>
              <w:tab/>
            </w:r>
            <w:r>
              <w:t>IF A. A.328/42 AND (A.329/14 OR A.329/20) THEN i ELSE n/a - -, Media plane optimization for WebRTC session or media level attribute name "a=".</w:t>
            </w:r>
          </w:p>
          <w:p>
            <w:pPr>
              <w:pStyle w:val="114"/>
            </w:pPr>
            <w:r>
              <w:t>c66:</w:t>
            </w:r>
            <w:r>
              <w:tab/>
            </w:r>
            <w:r>
              <w:t>IF A.328/42 AND A.329/20 THEN m ELSE n/a - -, Media plane optimization for WebRTC media level attribute name "a=".</w:t>
            </w:r>
          </w:p>
          <w:p>
            <w:pPr>
              <w:pStyle w:val="114"/>
            </w:pPr>
            <w:r>
              <w:t>c67:</w:t>
            </w:r>
            <w:r>
              <w:tab/>
            </w:r>
            <w:r>
              <w:t>IF A.328/42 AND A.329/20 THEN i ELSE n/a - -, Media plane optimization for WebRTC media level attribute name "a=".</w:t>
            </w:r>
          </w:p>
          <w:p>
            <w:pPr>
              <w:pStyle w:val="114"/>
            </w:pPr>
            <w:r>
              <w:t>c68:</w:t>
            </w:r>
            <w:r>
              <w:tab/>
            </w:r>
            <w:r>
              <w:t>IF A.328/42 AND A.329/14 THEN m ELSE n/a - -, Media plane optimization for WebRTC session level attribute name "a=".</w:t>
            </w:r>
          </w:p>
          <w:p>
            <w:pPr>
              <w:pStyle w:val="114"/>
            </w:pPr>
            <w:r>
              <w:t>c69:</w:t>
            </w:r>
            <w:r>
              <w:tab/>
            </w:r>
            <w:r>
              <w:t>IF A.328/42 AND A.329/14 THEN i ELSE n/a - -, Media plane optimization for WebRTC session level attribute name "a=".</w:t>
            </w:r>
          </w:p>
          <w:p>
            <w:pPr>
              <w:pStyle w:val="11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c70: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IF A.328/43 AND A.329/20 THEN o ELSE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>,</w:t>
            </w:r>
            <w:r>
              <w:rPr>
                <w:rFonts w:cs="Arial"/>
                <w:szCs w:val="18"/>
              </w:rPr>
              <w:t xml:space="preserve"> media level attribute name "a=".</w:t>
            </w:r>
          </w:p>
          <w:p>
            <w:pPr>
              <w:pStyle w:val="11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c71: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IF A.328/43 AND A.329/20 THEN m ELSE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 xml:space="preserve">, </w:t>
            </w:r>
            <w:r>
              <w:rPr>
                <w:rFonts w:cs="Arial"/>
                <w:szCs w:val="18"/>
              </w:rPr>
              <w:t>media level attribute name "a=".</w:t>
            </w:r>
          </w:p>
          <w:p>
            <w:pPr>
              <w:pStyle w:val="114"/>
            </w:pPr>
            <w:r>
              <w:t>c72:</w:t>
            </w:r>
            <w:r>
              <w:tab/>
            </w:r>
            <w:r>
              <w:t xml:space="preserve">IF (A.328/32 OR A.328/34 OR A.328/35) AND A.329/20 THEN m ELSE n/a - - </w:t>
            </w:r>
            <w:r>
              <w:rPr>
                <w:rFonts w:eastAsia="MS Mincho"/>
                <w:lang w:eastAsia="ja-JP"/>
              </w:rPr>
              <w:t>UDPTL over DTLS, SCTP over DTLS, DTLS-SRTP</w:t>
            </w:r>
            <w:r>
              <w:t>, media level attribute name "a=".</w:t>
            </w:r>
          </w:p>
          <w:p>
            <w:pPr>
              <w:pStyle w:val="114"/>
            </w:pPr>
            <w:r>
              <w:t>c73:</w:t>
            </w:r>
            <w:r>
              <w:tab/>
            </w:r>
            <w:r>
              <w:t xml:space="preserve">IF A.328/46 AND A.329/20 THEN m ELSE n/a - - </w:t>
            </w:r>
            <w:r>
              <w:rPr>
                <w:rFonts w:cs="Arial"/>
              </w:rPr>
              <w:t xml:space="preserve">Using simulcast in SDP and RTP sessions, </w:t>
            </w:r>
            <w:r>
              <w:t>media level attribute name "a=".</w:t>
            </w:r>
          </w:p>
          <w:p>
            <w:pPr>
              <w:pStyle w:val="114"/>
            </w:pPr>
            <w:r>
              <w:t>c74:</w:t>
            </w:r>
            <w:r>
              <w:tab/>
            </w:r>
            <w:r>
              <w:t xml:space="preserve">IF A.328/46 AND A.329/20 THEN i ELSE n/a - - </w:t>
            </w:r>
            <w:r>
              <w:rPr>
                <w:rFonts w:cs="Arial"/>
              </w:rPr>
              <w:t xml:space="preserve">Using simulcast in SDP and RTP sessions, </w:t>
            </w:r>
            <w:r>
              <w:t>media level attribute name "a=".</w:t>
            </w:r>
          </w:p>
          <w:p>
            <w:pPr>
              <w:pStyle w:val="114"/>
            </w:pPr>
            <w:r>
              <w:t>c75:</w:t>
            </w:r>
            <w:r>
              <w:tab/>
            </w:r>
            <w:r>
              <w:t xml:space="preserve">IF A.328/47 AND A.329/20 THEN o ELSE n/a - - </w:t>
            </w:r>
            <w:r>
              <w:rPr>
                <w:rFonts w:cs="Arial"/>
              </w:rPr>
              <w:t xml:space="preserve">RTP payload format restrictions, </w:t>
            </w:r>
            <w:r>
              <w:t xml:space="preserve">media level attribute name "a=". </w:t>
            </w:r>
          </w:p>
          <w:p>
            <w:pPr>
              <w:pStyle w:val="114"/>
            </w:pPr>
            <w:r>
              <w:t>c76:</w:t>
            </w:r>
            <w:r>
              <w:tab/>
            </w:r>
            <w:r>
              <w:t xml:space="preserve">IF A.328/47 AND A.329/20 THEN i ELSE n/a - - </w:t>
            </w:r>
            <w:r>
              <w:rPr>
                <w:rFonts w:cs="Arial"/>
              </w:rPr>
              <w:t xml:space="preserve">RTP payload format restrictions, </w:t>
            </w:r>
            <w:r>
              <w:t>media level attribute name "a=".</w:t>
            </w:r>
          </w:p>
          <w:p>
            <w:pPr>
              <w:pStyle w:val="114"/>
            </w:pPr>
            <w:r>
              <w:t>c77:</w:t>
            </w:r>
            <w:r>
              <w:tab/>
            </w:r>
            <w:r>
              <w:t xml:space="preserve">IF A.328/48 AND A.329/14 THEN o ELSE n/a - - </w:t>
            </w:r>
            <w:r>
              <w:rPr>
                <w:lang w:eastAsia="ko-KR"/>
              </w:rPr>
              <w:t>Compact Concurrent Codec Negotiation and Capabilities</w:t>
            </w:r>
            <w:r>
              <w:rPr>
                <w:rFonts w:cs="Arial"/>
              </w:rPr>
              <w:t xml:space="preserve">, </w:t>
            </w:r>
            <w:r>
              <w:t>session level attribute name "a=".</w:t>
            </w:r>
          </w:p>
          <w:p>
            <w:pPr>
              <w:pStyle w:val="114"/>
            </w:pPr>
            <w:r>
              <w:t>c78:</w:t>
            </w:r>
            <w:r>
              <w:tab/>
            </w:r>
            <w:r>
              <w:t xml:space="preserve">IF A.328/48 AND A.329/14 THEN i ELSE n/a - - </w:t>
            </w:r>
            <w:r>
              <w:rPr>
                <w:lang w:eastAsia="ko-KR"/>
              </w:rPr>
              <w:t>Compact Concurrent Codec Negotiation and Capabilities</w:t>
            </w:r>
            <w:r>
              <w:rPr>
                <w:rFonts w:cs="Arial"/>
              </w:rPr>
              <w:t xml:space="preserve">, </w:t>
            </w:r>
            <w:r>
              <w:t>session level attribute name "a=".</w:t>
            </w:r>
          </w:p>
          <w:p>
            <w:pPr>
              <w:pStyle w:val="114"/>
            </w:pPr>
            <w:r>
              <w:t>c79:</w:t>
            </w:r>
            <w:r>
              <w:tab/>
            </w:r>
            <w:r>
              <w:t>IF A.328/49 AND A.329/20 m ELSE n/a - - Delay Budget Information (DBI)</w:t>
            </w:r>
            <w:r>
              <w:rPr>
                <w:rFonts w:cs="Arial"/>
              </w:rPr>
              <w:t xml:space="preserve">, </w:t>
            </w:r>
            <w:r>
              <w:t>media level attribute name "a=".</w:t>
            </w:r>
          </w:p>
          <w:p>
            <w:pPr>
              <w:pStyle w:val="114"/>
              <w:rPr>
                <w:rFonts w:cs="Arial"/>
                <w:szCs w:val="18"/>
              </w:rPr>
            </w:pPr>
            <w:r>
              <w:t>c80:</w:t>
            </w:r>
            <w:r>
              <w:tab/>
            </w:r>
            <w:r>
              <w:t>IF A.328/50 AND A.329/20 THEN m ELSE n/a - - Access Network Bitrate Recommendation (ANBR)</w:t>
            </w:r>
            <w:r>
              <w:rPr>
                <w:rFonts w:cs="Arial"/>
                <w:szCs w:val="18"/>
              </w:rPr>
              <w:t>, media level attribute name "a=".</w:t>
            </w:r>
          </w:p>
          <w:p>
            <w:pPr>
              <w:pStyle w:val="114"/>
            </w:pPr>
            <w:r>
              <w:t>c81:</w:t>
            </w:r>
            <w:r>
              <w:tab/>
            </w:r>
            <w:r>
              <w:t xml:space="preserve">IF (A.328/51 OR A.328/52) AND A.329/20 THEN o ELSE n/a - - </w:t>
            </w:r>
            <w:r>
              <w:rPr>
                <w:rFonts w:cs="Arial"/>
                <w:lang w:eastAsia="ko-KR"/>
              </w:rPr>
              <w:t>Framework for Live Uplink Streaming (FLUS</w:t>
            </w:r>
            <w:r>
              <w:t>)</w:t>
            </w:r>
            <w:r>
              <w:rPr>
                <w:rFonts w:cs="Arial"/>
                <w:szCs w:val="18"/>
              </w:rPr>
              <w:t xml:space="preserve">, </w:t>
            </w:r>
            <w:r>
              <w:t xml:space="preserve">3GPP MTSI client using data channels, </w:t>
            </w:r>
            <w:r>
              <w:rPr>
                <w:rFonts w:cs="Arial"/>
                <w:szCs w:val="18"/>
              </w:rPr>
              <w:t>media level attribute name "a=".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2" w:type="dxa"/>
            <w:gridSpan w:val="8"/>
            <w:noWrap w:val="0"/>
            <w:vAlign w:val="top"/>
          </w:tcPr>
          <w:p>
            <w:pPr>
              <w:pStyle w:val="114"/>
            </w:pPr>
            <w:r>
              <w:t>NOTE 1:</w:t>
            </w:r>
            <w:r>
              <w:tab/>
            </w:r>
            <w:r>
              <w:t>Further specification of the usage of this attribute is defined by specifications relating to individual codecs.</w:t>
            </w:r>
          </w:p>
        </w:tc>
      </w:tr>
    </w:tbl>
    <w:p/>
    <w:p>
      <w:pPr>
        <w:keepNext/>
      </w:pPr>
      <w:r>
        <w:t>Prerequisite A.330/80 - - a= generic header extension map definition (a=extmap)</w:t>
      </w:r>
    </w:p>
    <w:p>
      <w:pPr>
        <w:pStyle w:val="103"/>
      </w:pPr>
      <w:r>
        <w:t>Table A.330A: RTP header extensions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Field</w:t>
            </w:r>
          </w:p>
        </w:tc>
        <w:tc>
          <w:tcPr>
            <w:tcW w:w="30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b w:val="0"/>
              </w:rPr>
            </w:pPr>
            <w:r>
              <w:t>Receiving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Ref.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RFC status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Profile 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2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3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video region-of-interest predefined-roi-sent (urn:3gpp:predefined-roi-sent)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4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m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[9B]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n/a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</w:pPr>
            <w:r>
              <w:t>i</w:t>
            </w:r>
          </w:p>
        </w:tc>
      </w:tr>
    </w:tbl>
    <w:p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036D24F6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36D24F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None" w15:userId="John MEREDITH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20"/>
  <w:embedSystemFonts/>
  <w:bordersDoNotSurroundHeader w:val="1"/>
  <w:bordersDoNotSurroundFooter w:val="1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02A6C"/>
    <w:rsid w:val="00005A9E"/>
    <w:rsid w:val="00022E4A"/>
    <w:rsid w:val="00027346"/>
    <w:rsid w:val="00037E19"/>
    <w:rsid w:val="00041370"/>
    <w:rsid w:val="00056655"/>
    <w:rsid w:val="00075002"/>
    <w:rsid w:val="000858A0"/>
    <w:rsid w:val="000A3D21"/>
    <w:rsid w:val="000A6394"/>
    <w:rsid w:val="000B608E"/>
    <w:rsid w:val="000B7FED"/>
    <w:rsid w:val="000C038A"/>
    <w:rsid w:val="000C6598"/>
    <w:rsid w:val="000D44B3"/>
    <w:rsid w:val="000D558C"/>
    <w:rsid w:val="00111782"/>
    <w:rsid w:val="00114398"/>
    <w:rsid w:val="0012100A"/>
    <w:rsid w:val="00145D43"/>
    <w:rsid w:val="0017642D"/>
    <w:rsid w:val="001777BC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090E"/>
    <w:rsid w:val="001E41F3"/>
    <w:rsid w:val="00203AA8"/>
    <w:rsid w:val="00213D32"/>
    <w:rsid w:val="00245FC8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435E"/>
    <w:rsid w:val="00305409"/>
    <w:rsid w:val="00317440"/>
    <w:rsid w:val="00317E0E"/>
    <w:rsid w:val="00331E06"/>
    <w:rsid w:val="00347766"/>
    <w:rsid w:val="003519A0"/>
    <w:rsid w:val="003609EF"/>
    <w:rsid w:val="0036231A"/>
    <w:rsid w:val="00374DD4"/>
    <w:rsid w:val="00377447"/>
    <w:rsid w:val="003905FC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5665"/>
    <w:rsid w:val="005570EC"/>
    <w:rsid w:val="00592D74"/>
    <w:rsid w:val="005D1AC0"/>
    <w:rsid w:val="005E2BC9"/>
    <w:rsid w:val="005E2C44"/>
    <w:rsid w:val="00621188"/>
    <w:rsid w:val="006257ED"/>
    <w:rsid w:val="00635B11"/>
    <w:rsid w:val="00641831"/>
    <w:rsid w:val="00642D81"/>
    <w:rsid w:val="00653DE4"/>
    <w:rsid w:val="00665C47"/>
    <w:rsid w:val="006700CD"/>
    <w:rsid w:val="00673534"/>
    <w:rsid w:val="00682865"/>
    <w:rsid w:val="00694E69"/>
    <w:rsid w:val="00695808"/>
    <w:rsid w:val="006B1DA4"/>
    <w:rsid w:val="006B46FB"/>
    <w:rsid w:val="006B4A67"/>
    <w:rsid w:val="006C2938"/>
    <w:rsid w:val="006E21FB"/>
    <w:rsid w:val="006F7EDC"/>
    <w:rsid w:val="00723BAF"/>
    <w:rsid w:val="00730A10"/>
    <w:rsid w:val="00742E6D"/>
    <w:rsid w:val="00772D08"/>
    <w:rsid w:val="00792342"/>
    <w:rsid w:val="00797037"/>
    <w:rsid w:val="007977A8"/>
    <w:rsid w:val="007B265D"/>
    <w:rsid w:val="007B483B"/>
    <w:rsid w:val="007B512A"/>
    <w:rsid w:val="007C2097"/>
    <w:rsid w:val="007D46ED"/>
    <w:rsid w:val="007D665A"/>
    <w:rsid w:val="007D6A07"/>
    <w:rsid w:val="007D6A43"/>
    <w:rsid w:val="007D6C49"/>
    <w:rsid w:val="007E2F0F"/>
    <w:rsid w:val="007F7259"/>
    <w:rsid w:val="008040A8"/>
    <w:rsid w:val="008072BA"/>
    <w:rsid w:val="0082042D"/>
    <w:rsid w:val="008279FA"/>
    <w:rsid w:val="008626E7"/>
    <w:rsid w:val="00870EE7"/>
    <w:rsid w:val="008863B9"/>
    <w:rsid w:val="008A275F"/>
    <w:rsid w:val="008A45A6"/>
    <w:rsid w:val="008B4372"/>
    <w:rsid w:val="008C60D3"/>
    <w:rsid w:val="008C7D22"/>
    <w:rsid w:val="008D3CCC"/>
    <w:rsid w:val="008E3D92"/>
    <w:rsid w:val="008F3789"/>
    <w:rsid w:val="008F6266"/>
    <w:rsid w:val="008F686C"/>
    <w:rsid w:val="009148DE"/>
    <w:rsid w:val="009164C0"/>
    <w:rsid w:val="00922C11"/>
    <w:rsid w:val="009278DA"/>
    <w:rsid w:val="00941E30"/>
    <w:rsid w:val="00962C57"/>
    <w:rsid w:val="009677F8"/>
    <w:rsid w:val="00973591"/>
    <w:rsid w:val="009777D9"/>
    <w:rsid w:val="00991B88"/>
    <w:rsid w:val="009A5753"/>
    <w:rsid w:val="009A579D"/>
    <w:rsid w:val="009D02B3"/>
    <w:rsid w:val="009E3297"/>
    <w:rsid w:val="009E40B2"/>
    <w:rsid w:val="009F734F"/>
    <w:rsid w:val="009F78AD"/>
    <w:rsid w:val="00A246B6"/>
    <w:rsid w:val="00A325B6"/>
    <w:rsid w:val="00A47E70"/>
    <w:rsid w:val="00A50CF0"/>
    <w:rsid w:val="00A7671C"/>
    <w:rsid w:val="00AA2CBC"/>
    <w:rsid w:val="00AC5820"/>
    <w:rsid w:val="00AD1CD8"/>
    <w:rsid w:val="00AF54A6"/>
    <w:rsid w:val="00B258BB"/>
    <w:rsid w:val="00B6258F"/>
    <w:rsid w:val="00B67B97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6E65"/>
    <w:rsid w:val="00BD279D"/>
    <w:rsid w:val="00BD6BB8"/>
    <w:rsid w:val="00BF7703"/>
    <w:rsid w:val="00C06ED3"/>
    <w:rsid w:val="00C10D3D"/>
    <w:rsid w:val="00C33733"/>
    <w:rsid w:val="00C46893"/>
    <w:rsid w:val="00C541A4"/>
    <w:rsid w:val="00C66BA2"/>
    <w:rsid w:val="00C85927"/>
    <w:rsid w:val="00C870F6"/>
    <w:rsid w:val="00C95985"/>
    <w:rsid w:val="00CA26BC"/>
    <w:rsid w:val="00CA7E5A"/>
    <w:rsid w:val="00CC2073"/>
    <w:rsid w:val="00CC5026"/>
    <w:rsid w:val="00CC68D0"/>
    <w:rsid w:val="00CD0CB5"/>
    <w:rsid w:val="00CE7EE9"/>
    <w:rsid w:val="00D00EBA"/>
    <w:rsid w:val="00D03E5C"/>
    <w:rsid w:val="00D03F9A"/>
    <w:rsid w:val="00D06D51"/>
    <w:rsid w:val="00D24991"/>
    <w:rsid w:val="00D3487E"/>
    <w:rsid w:val="00D50255"/>
    <w:rsid w:val="00D66520"/>
    <w:rsid w:val="00D80124"/>
    <w:rsid w:val="00D84AE9"/>
    <w:rsid w:val="00DC23C6"/>
    <w:rsid w:val="00DE34CF"/>
    <w:rsid w:val="00DF53A0"/>
    <w:rsid w:val="00E03992"/>
    <w:rsid w:val="00E1227D"/>
    <w:rsid w:val="00E13F3D"/>
    <w:rsid w:val="00E25C62"/>
    <w:rsid w:val="00E30B41"/>
    <w:rsid w:val="00E34898"/>
    <w:rsid w:val="00E53F64"/>
    <w:rsid w:val="00E85674"/>
    <w:rsid w:val="00E90F51"/>
    <w:rsid w:val="00EB09B7"/>
    <w:rsid w:val="00ED3291"/>
    <w:rsid w:val="00ED65B0"/>
    <w:rsid w:val="00EE7D7C"/>
    <w:rsid w:val="00EF4AB3"/>
    <w:rsid w:val="00EF592F"/>
    <w:rsid w:val="00EF7749"/>
    <w:rsid w:val="00F008F5"/>
    <w:rsid w:val="00F155EA"/>
    <w:rsid w:val="00F25D98"/>
    <w:rsid w:val="00F300FB"/>
    <w:rsid w:val="00F33457"/>
    <w:rsid w:val="00F4279A"/>
    <w:rsid w:val="00F44DB0"/>
    <w:rsid w:val="00F47297"/>
    <w:rsid w:val="00F61657"/>
    <w:rsid w:val="00F66F46"/>
    <w:rsid w:val="00F918C0"/>
    <w:rsid w:val="00FB6386"/>
    <w:rsid w:val="00FF224A"/>
    <w:rsid w:val="00FF2647"/>
    <w:rsid w:val="0A4872CD"/>
    <w:rsid w:val="18AD6B08"/>
    <w:rsid w:val="1F285CBE"/>
    <w:rsid w:val="2911429A"/>
    <w:rsid w:val="2B4F7414"/>
    <w:rsid w:val="352C7A8B"/>
    <w:rsid w:val="39360937"/>
    <w:rsid w:val="41CD7F72"/>
    <w:rsid w:val="485E38AF"/>
    <w:rsid w:val="48B34604"/>
    <w:rsid w:val="48E25B7C"/>
    <w:rsid w:val="4AE617E9"/>
    <w:rsid w:val="4E1D4CD6"/>
    <w:rsid w:val="54222F0F"/>
    <w:rsid w:val="597E20C3"/>
    <w:rsid w:val="599B7622"/>
    <w:rsid w:val="64362CFA"/>
    <w:rsid w:val="676365F7"/>
    <w:rsid w:val="6E69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2"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8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BDB91-9893-4D03-B849-A05B63028A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8306</Words>
  <Characters>47350</Characters>
  <Lines>394</Lines>
  <Paragraphs>111</Paragraphs>
  <TotalTime>6</TotalTime>
  <ScaleCrop>false</ScaleCrop>
  <LinksUpToDate>false</LinksUpToDate>
  <CharactersWithSpaces>55545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Xu</cp:lastModifiedBy>
  <dcterms:modified xsi:type="dcterms:W3CDTF">2024-01-15T07:38:14Z</dcterms:modified>
  <dc:title>MTG_TITLE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5A43C2389C2D477281CAAFC5E811D77D</vt:lpwstr>
  </property>
</Properties>
</file>